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ED250" w14:textId="64366DC0" w:rsidR="00011EC3" w:rsidRPr="001730A5"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sidRPr="001730A5">
        <w:rPr>
          <w:rFonts w:ascii="Arial" w:hAnsi="Arial" w:cs="Arial"/>
          <w:b/>
          <w:bCs/>
          <w:sz w:val="24"/>
          <w:szCs w:val="24"/>
        </w:rPr>
        <w:t>3GPP TSG-</w:t>
      </w:r>
      <w:r w:rsidR="00011EC3" w:rsidRPr="001730A5">
        <w:rPr>
          <w:rFonts w:ascii="Arial" w:hAnsi="Arial" w:cs="Arial"/>
          <w:b/>
          <w:bCs/>
          <w:sz w:val="24"/>
          <w:szCs w:val="24"/>
        </w:rPr>
        <w:t>SA WG2 Meeting #1</w:t>
      </w:r>
      <w:r w:rsidR="00105F1F" w:rsidRPr="001730A5">
        <w:rPr>
          <w:rFonts w:ascii="Arial" w:hAnsi="Arial" w:cs="Arial"/>
          <w:b/>
          <w:bCs/>
          <w:sz w:val="24"/>
          <w:szCs w:val="24"/>
        </w:rPr>
        <w:t>5</w:t>
      </w:r>
      <w:r w:rsidR="00CA117B" w:rsidRPr="001730A5">
        <w:rPr>
          <w:rFonts w:ascii="Arial" w:hAnsi="Arial" w:cs="Arial"/>
          <w:b/>
          <w:bCs/>
          <w:sz w:val="24"/>
          <w:szCs w:val="24"/>
        </w:rPr>
        <w:t>7</w:t>
      </w:r>
      <w:r w:rsidR="00011EC3" w:rsidRPr="001730A5">
        <w:rPr>
          <w:rFonts w:ascii="Arial" w:hAnsi="Arial" w:cs="Arial"/>
          <w:b/>
          <w:bCs/>
          <w:sz w:val="24"/>
          <w:szCs w:val="24"/>
        </w:rPr>
        <w:tab/>
      </w:r>
      <w:r w:rsidR="001D408A" w:rsidRPr="001730A5">
        <w:rPr>
          <w:rFonts w:ascii="Arial" w:hAnsi="Arial" w:cs="Arial"/>
          <w:b/>
          <w:bCs/>
          <w:sz w:val="24"/>
          <w:szCs w:val="24"/>
        </w:rPr>
        <w:t>S2-230</w:t>
      </w:r>
      <w:r w:rsidR="00D0022D" w:rsidRPr="001730A5">
        <w:rPr>
          <w:rFonts w:ascii="Arial" w:hAnsi="Arial" w:cs="Arial"/>
          <w:b/>
          <w:bCs/>
          <w:sz w:val="24"/>
          <w:szCs w:val="24"/>
        </w:rPr>
        <w:t>7752</w:t>
      </w:r>
    </w:p>
    <w:p w14:paraId="6635DFD4" w14:textId="0C79325B" w:rsidR="00011EC3" w:rsidRPr="001730A5" w:rsidRDefault="00CA117B" w:rsidP="00011EC3">
      <w:pPr>
        <w:pBdr>
          <w:bottom w:val="single" w:sz="6" w:space="0" w:color="auto"/>
        </w:pBdr>
        <w:tabs>
          <w:tab w:val="right" w:pos="9638"/>
        </w:tabs>
        <w:rPr>
          <w:rFonts w:ascii="Arial" w:eastAsia="SimSun" w:hAnsi="Arial" w:cs="Arial"/>
          <w:b/>
          <w:bCs/>
          <w:sz w:val="24"/>
          <w:szCs w:val="24"/>
          <w:lang w:eastAsia="zh-CN"/>
        </w:rPr>
      </w:pPr>
      <w:r w:rsidRPr="001730A5">
        <w:rPr>
          <w:rFonts w:ascii="Arial" w:eastAsia="Arial Unicode MS" w:hAnsi="Arial" w:cs="Arial"/>
          <w:b/>
          <w:bCs/>
          <w:noProof/>
          <w:sz w:val="24"/>
        </w:rPr>
        <w:t xml:space="preserve">Berlin, DE, May 22 – 26, </w:t>
      </w:r>
      <w:r w:rsidR="00FF5E8D" w:rsidRPr="001730A5">
        <w:rPr>
          <w:rFonts w:ascii="Arial" w:hAnsi="Arial" w:cs="Arial"/>
          <w:b/>
          <w:noProof/>
          <w:sz w:val="24"/>
        </w:rPr>
        <w:t>202</w:t>
      </w:r>
      <w:r w:rsidR="00FD660A" w:rsidRPr="001730A5">
        <w:rPr>
          <w:rFonts w:ascii="Arial" w:hAnsi="Arial" w:cs="Arial"/>
          <w:b/>
          <w:bCs/>
          <w:sz w:val="24"/>
          <w:szCs w:val="24"/>
        </w:rPr>
        <w:t>3</w:t>
      </w:r>
      <w:r w:rsidR="007251DE" w:rsidRPr="001730A5">
        <w:rPr>
          <w:rFonts w:ascii="Arial" w:hAnsi="Arial" w:cs="Arial"/>
          <w:b/>
          <w:bCs/>
          <w:sz w:val="24"/>
          <w:szCs w:val="24"/>
        </w:rPr>
        <w:t xml:space="preserve">   </w:t>
      </w:r>
      <w:r w:rsidR="00AD3C96" w:rsidRPr="001730A5">
        <w:rPr>
          <w:rFonts w:ascii="Arial" w:hAnsi="Arial" w:cs="Arial"/>
          <w:b/>
          <w:bCs/>
          <w:sz w:val="24"/>
          <w:szCs w:val="24"/>
        </w:rPr>
        <w:tab/>
      </w:r>
      <w:r w:rsidR="00DB4E48" w:rsidRPr="001730A5">
        <w:rPr>
          <w:rFonts w:ascii="Arial" w:hAnsi="Arial" w:cs="Arial"/>
          <w:b/>
          <w:bCs/>
          <w:color w:val="0000FF"/>
        </w:rPr>
        <w:t>(Rev of</w:t>
      </w:r>
      <w:r w:rsidR="005908E2" w:rsidRPr="001730A5">
        <w:rPr>
          <w:rFonts w:ascii="Arial" w:hAnsi="Arial" w:cs="Arial"/>
          <w:b/>
          <w:bCs/>
          <w:color w:val="0000FF"/>
        </w:rPr>
        <w:t xml:space="preserve"> S2-230</w:t>
      </w:r>
      <w:r w:rsidR="00D0022D" w:rsidRPr="001730A5">
        <w:rPr>
          <w:rFonts w:ascii="Arial" w:hAnsi="Arial" w:cs="Arial"/>
          <w:b/>
          <w:bCs/>
          <w:color w:val="0000FF"/>
        </w:rPr>
        <w:t xml:space="preserve">6447, </w:t>
      </w:r>
      <w:r w:rsidR="005908E2" w:rsidRPr="001730A5">
        <w:rPr>
          <w:rFonts w:ascii="Arial" w:hAnsi="Arial" w:cs="Arial"/>
          <w:b/>
          <w:bCs/>
          <w:color w:val="0000FF"/>
        </w:rPr>
        <w:t>4136</w:t>
      </w:r>
      <w:r w:rsidR="00AD3C96" w:rsidRPr="001730A5">
        <w:rPr>
          <w:rFonts w:ascii="Arial" w:hAnsi="Arial" w:cs="Arial"/>
          <w:b/>
          <w:bCs/>
          <w:color w:val="0000FF"/>
        </w:rPr>
        <w:t>)</w:t>
      </w:r>
      <w:r w:rsidR="007251DE" w:rsidRPr="001730A5">
        <w:rPr>
          <w:rFonts w:ascii="Arial" w:hAnsi="Arial" w:cs="Arial"/>
          <w:b/>
          <w:bCs/>
          <w:color w:val="0000FF"/>
        </w:rPr>
        <w:t xml:space="preserve"> </w:t>
      </w:r>
      <w:r w:rsidR="00011EC3" w:rsidRPr="001730A5">
        <w:rPr>
          <w:rFonts w:ascii="Arial" w:hAnsi="Arial" w:cs="Arial"/>
          <w:b/>
          <w:bCs/>
          <w:color w:val="0000FF"/>
        </w:rPr>
        <w:t xml:space="preserve">                                 </w:t>
      </w:r>
    </w:p>
    <w:bookmarkEnd w:id="0"/>
    <w:bookmarkEnd w:id="1"/>
    <w:bookmarkEnd w:id="2"/>
    <w:bookmarkEnd w:id="3"/>
    <w:p w14:paraId="7E26126F" w14:textId="77777777" w:rsidR="00463675" w:rsidRPr="001730A5" w:rsidRDefault="00463675">
      <w:pPr>
        <w:rPr>
          <w:rFonts w:ascii="Arial" w:hAnsi="Arial" w:cs="Arial"/>
        </w:rPr>
      </w:pPr>
    </w:p>
    <w:p w14:paraId="7E261270" w14:textId="2DAE06F0" w:rsidR="00463675" w:rsidRPr="001730A5" w:rsidRDefault="00463675" w:rsidP="000F4E43">
      <w:pPr>
        <w:pStyle w:val="Title"/>
        <w:rPr>
          <w:color w:val="000000"/>
        </w:rPr>
      </w:pPr>
      <w:r w:rsidRPr="001730A5">
        <w:t>Title:</w:t>
      </w:r>
      <w:r w:rsidRPr="001730A5">
        <w:tab/>
      </w:r>
      <w:r w:rsidR="00E66539" w:rsidRPr="001730A5">
        <w:rPr>
          <w:color w:val="FF0000"/>
        </w:rPr>
        <w:t>[Draft]</w:t>
      </w:r>
      <w:r w:rsidR="00E66539" w:rsidRPr="001730A5">
        <w:t xml:space="preserve"> </w:t>
      </w:r>
      <w:commentRangeStart w:id="4"/>
      <w:commentRangeStart w:id="5"/>
      <w:r w:rsidR="00130BB7" w:rsidRPr="001730A5">
        <w:t xml:space="preserve">Rely </w:t>
      </w:r>
      <w:r w:rsidR="00C65568" w:rsidRPr="001730A5">
        <w:t>to</w:t>
      </w:r>
      <w:r w:rsidR="00130BB7" w:rsidRPr="001730A5">
        <w:t xml:space="preserve"> </w:t>
      </w:r>
      <w:commentRangeEnd w:id="4"/>
      <w:r w:rsidR="00CF4855" w:rsidRPr="001730A5">
        <w:rPr>
          <w:rStyle w:val="CommentReference"/>
          <w:rFonts w:cs="Times New Roman"/>
          <w:b w:val="0"/>
          <w:bCs w:val="0"/>
          <w:kern w:val="0"/>
        </w:rPr>
        <w:commentReference w:id="4"/>
      </w:r>
      <w:commentRangeEnd w:id="5"/>
      <w:r w:rsidR="000B2C77" w:rsidRPr="001730A5">
        <w:rPr>
          <w:rStyle w:val="CommentReference"/>
          <w:rFonts w:cs="Times New Roman"/>
          <w:b w:val="0"/>
          <w:bCs w:val="0"/>
          <w:kern w:val="0"/>
        </w:rPr>
        <w:commentReference w:id="5"/>
      </w:r>
      <w:r w:rsidR="00C65568" w:rsidRPr="001730A5">
        <w:t>LS on addressing packet loss during multicast MBS delivery</w:t>
      </w:r>
    </w:p>
    <w:p w14:paraId="7E261271" w14:textId="67CCFB20" w:rsidR="00463675" w:rsidRPr="001730A5" w:rsidRDefault="00463675" w:rsidP="000F4E43">
      <w:pPr>
        <w:pStyle w:val="Title"/>
        <w:rPr>
          <w:color w:val="000000"/>
          <w:lang w:eastAsia="zh-CN"/>
        </w:rPr>
      </w:pPr>
      <w:r w:rsidRPr="001730A5">
        <w:t>Response to:</w:t>
      </w:r>
      <w:r w:rsidRPr="001730A5">
        <w:tab/>
      </w:r>
      <w:r w:rsidR="002D4BCF" w:rsidRPr="001730A5">
        <w:rPr>
          <w:color w:val="000000"/>
        </w:rPr>
        <w:t>(</w:t>
      </w:r>
      <w:bookmarkStart w:id="6" w:name="S2-2306284"/>
      <w:commentRangeStart w:id="7"/>
      <w:commentRangeStart w:id="8"/>
      <w:r w:rsidR="003B7B58" w:rsidRPr="001730A5">
        <w:fldChar w:fldCharType="begin"/>
      </w:r>
      <w:r w:rsidR="003B7B58" w:rsidRPr="001730A5">
        <w:instrText xml:space="preserve"> HYPERLINK "https://www.3gpp.org/ftp/tsg_sa/WG2_Arch/TSGS2_157_Berlin_2023-05/Docs/S2-2306284.zip" \t "_blank" </w:instrText>
      </w:r>
      <w:r w:rsidR="003B7B58" w:rsidRPr="001730A5">
        <w:fldChar w:fldCharType="separate"/>
      </w:r>
      <w:r w:rsidR="003B7B58" w:rsidRPr="001730A5">
        <w:rPr>
          <w:rStyle w:val="Hyperlink"/>
          <w:shd w:val="clear" w:color="auto" w:fill="FFFFFF"/>
        </w:rPr>
        <w:t>S2-2306284</w:t>
      </w:r>
      <w:r w:rsidR="003B7B58" w:rsidRPr="001730A5">
        <w:fldChar w:fldCharType="end"/>
      </w:r>
      <w:bookmarkEnd w:id="6"/>
      <w:r w:rsidR="00146955" w:rsidRPr="001730A5">
        <w:rPr>
          <w:color w:val="000000"/>
          <w:lang w:eastAsia="zh-CN"/>
        </w:rPr>
        <w:t>/</w:t>
      </w:r>
      <w:r w:rsidR="006E7A3C" w:rsidRPr="001730A5">
        <w:t>S6-231018</w:t>
      </w:r>
      <w:r w:rsidR="00787651" w:rsidRPr="001730A5">
        <w:rPr>
          <w:color w:val="000000"/>
        </w:rPr>
        <w:t xml:space="preserve">) </w:t>
      </w:r>
      <w:commentRangeEnd w:id="7"/>
      <w:r w:rsidR="00CF4855" w:rsidRPr="001730A5">
        <w:rPr>
          <w:rStyle w:val="CommentReference"/>
          <w:rFonts w:cs="Times New Roman"/>
          <w:b w:val="0"/>
          <w:bCs w:val="0"/>
          <w:kern w:val="0"/>
        </w:rPr>
        <w:commentReference w:id="7"/>
      </w:r>
      <w:commentRangeEnd w:id="8"/>
      <w:r w:rsidR="000B2C77" w:rsidRPr="001730A5">
        <w:rPr>
          <w:rStyle w:val="CommentReference"/>
          <w:rFonts w:cs="Times New Roman"/>
          <w:b w:val="0"/>
          <w:bCs w:val="0"/>
          <w:kern w:val="0"/>
        </w:rPr>
        <w:commentReference w:id="8"/>
      </w:r>
      <w:r w:rsidR="00C65568" w:rsidRPr="001730A5">
        <w:t>LS on addressing packet loss during multicast MBS delivery</w:t>
      </w:r>
    </w:p>
    <w:p w14:paraId="7E261272" w14:textId="77777777" w:rsidR="00463675" w:rsidRPr="001730A5" w:rsidRDefault="00463675" w:rsidP="000F4E43">
      <w:pPr>
        <w:pStyle w:val="Title"/>
      </w:pPr>
      <w:r w:rsidRPr="001730A5">
        <w:t>Release:</w:t>
      </w:r>
      <w:r w:rsidRPr="001730A5">
        <w:tab/>
      </w:r>
      <w:r w:rsidR="009A6686" w:rsidRPr="001730A5">
        <w:rPr>
          <w:rFonts w:hint="eastAsia"/>
          <w:color w:val="000000"/>
          <w:lang w:eastAsia="zh-CN"/>
        </w:rPr>
        <w:t>Rel-17</w:t>
      </w:r>
    </w:p>
    <w:p w14:paraId="7E261273" w14:textId="4C834E64" w:rsidR="00463675" w:rsidRPr="001730A5" w:rsidRDefault="00463675" w:rsidP="000F4E43">
      <w:pPr>
        <w:pStyle w:val="Title"/>
        <w:rPr>
          <w:lang w:val="en-US" w:eastAsia="zh-CN"/>
        </w:rPr>
      </w:pPr>
      <w:r w:rsidRPr="001730A5">
        <w:t>Work Item:</w:t>
      </w:r>
      <w:r w:rsidRPr="001730A5">
        <w:tab/>
      </w:r>
      <w:r w:rsidR="00592912" w:rsidRPr="001730A5">
        <w:t>5MBS</w:t>
      </w:r>
      <w:r w:rsidR="009667D9" w:rsidRPr="001730A5">
        <w:t>, MCOver5MBS</w:t>
      </w:r>
    </w:p>
    <w:p w14:paraId="7E261274" w14:textId="77777777" w:rsidR="00463675" w:rsidRPr="001730A5" w:rsidRDefault="00463675">
      <w:pPr>
        <w:spacing w:after="60"/>
        <w:ind w:left="1985" w:hanging="1985"/>
        <w:rPr>
          <w:rFonts w:ascii="Arial" w:hAnsi="Arial" w:cs="Arial"/>
          <w:b/>
        </w:rPr>
      </w:pPr>
    </w:p>
    <w:p w14:paraId="7E261275" w14:textId="63F43CDA" w:rsidR="00463675" w:rsidRPr="001730A5" w:rsidRDefault="00463675" w:rsidP="000F4E43">
      <w:pPr>
        <w:pStyle w:val="Source"/>
      </w:pPr>
      <w:r w:rsidRPr="001730A5">
        <w:t>Source:</w:t>
      </w:r>
      <w:r w:rsidRPr="001730A5">
        <w:tab/>
      </w:r>
      <w:r w:rsidR="00E66539" w:rsidRPr="001730A5">
        <w:rPr>
          <w:color w:val="FF0000"/>
        </w:rPr>
        <w:t xml:space="preserve">[Ericsson, will be] </w:t>
      </w:r>
      <w:r w:rsidR="00C55D6B" w:rsidRPr="001730A5">
        <w:t>SA</w:t>
      </w:r>
      <w:r w:rsidR="00C831C8" w:rsidRPr="001730A5">
        <w:t>2</w:t>
      </w:r>
    </w:p>
    <w:p w14:paraId="7E261276" w14:textId="05AAD553" w:rsidR="00463675" w:rsidRPr="001730A5" w:rsidRDefault="00463675" w:rsidP="000F4E43">
      <w:pPr>
        <w:pStyle w:val="Source"/>
        <w:rPr>
          <w:lang w:val="en-CA" w:eastAsia="zh-CN"/>
        </w:rPr>
      </w:pPr>
      <w:r w:rsidRPr="001730A5">
        <w:t>To:</w:t>
      </w:r>
      <w:r w:rsidRPr="001730A5">
        <w:tab/>
      </w:r>
      <w:r w:rsidR="00062224" w:rsidRPr="001730A5">
        <w:t>SA</w:t>
      </w:r>
      <w:r w:rsidR="009667D9" w:rsidRPr="001730A5">
        <w:t>6</w:t>
      </w:r>
      <w:r w:rsidR="007A2BF0" w:rsidRPr="001730A5">
        <w:t xml:space="preserve">, </w:t>
      </w:r>
      <w:r w:rsidR="007A2BF0" w:rsidRPr="001730A5">
        <w:rPr>
          <w:lang w:val="en-CA"/>
        </w:rPr>
        <w:t>RAN2</w:t>
      </w:r>
    </w:p>
    <w:p w14:paraId="7E261277" w14:textId="1ABF567D" w:rsidR="00463675" w:rsidRPr="001730A5" w:rsidRDefault="00463675" w:rsidP="000F4E43">
      <w:pPr>
        <w:pStyle w:val="Source"/>
        <w:rPr>
          <w:b w:val="0"/>
          <w:lang w:val="en-CA" w:eastAsia="zh-CN"/>
        </w:rPr>
      </w:pPr>
      <w:r w:rsidRPr="001730A5">
        <w:rPr>
          <w:lang w:val="en-CA"/>
        </w:rPr>
        <w:t>Cc:</w:t>
      </w:r>
      <w:r w:rsidRPr="001730A5">
        <w:rPr>
          <w:lang w:val="en-CA"/>
        </w:rPr>
        <w:tab/>
      </w:r>
      <w:r w:rsidR="00D0022D" w:rsidRPr="001730A5">
        <w:rPr>
          <w:lang w:val="en-CA"/>
        </w:rPr>
        <w:t>RAN3</w:t>
      </w:r>
    </w:p>
    <w:p w14:paraId="7E261278" w14:textId="77777777" w:rsidR="00463675" w:rsidRPr="001730A5" w:rsidRDefault="00463675">
      <w:pPr>
        <w:spacing w:after="60"/>
        <w:ind w:left="1985" w:hanging="1985"/>
        <w:rPr>
          <w:rFonts w:ascii="Arial" w:hAnsi="Arial" w:cs="Arial"/>
          <w:bCs/>
          <w:lang w:val="en-CA"/>
        </w:rPr>
      </w:pPr>
    </w:p>
    <w:p w14:paraId="7E261279" w14:textId="77777777" w:rsidR="00463675" w:rsidRPr="001730A5" w:rsidRDefault="00463675">
      <w:pPr>
        <w:tabs>
          <w:tab w:val="left" w:pos="2268"/>
        </w:tabs>
        <w:rPr>
          <w:rFonts w:ascii="Arial" w:hAnsi="Arial" w:cs="Arial"/>
          <w:bCs/>
          <w:lang w:val="en-CA"/>
        </w:rPr>
      </w:pPr>
      <w:r w:rsidRPr="001730A5">
        <w:rPr>
          <w:rFonts w:ascii="Arial" w:hAnsi="Arial" w:cs="Arial"/>
          <w:b/>
          <w:lang w:val="en-CA"/>
        </w:rPr>
        <w:t>Contact Person:</w:t>
      </w:r>
      <w:r w:rsidRPr="001730A5">
        <w:rPr>
          <w:rFonts w:ascii="Arial" w:hAnsi="Arial" w:cs="Arial"/>
          <w:bCs/>
          <w:lang w:val="en-CA"/>
        </w:rPr>
        <w:tab/>
      </w:r>
    </w:p>
    <w:p w14:paraId="7E26127A" w14:textId="7C8C26D2" w:rsidR="00463675" w:rsidRPr="001730A5" w:rsidRDefault="00463675" w:rsidP="000F4E43">
      <w:pPr>
        <w:pStyle w:val="Contact"/>
        <w:tabs>
          <w:tab w:val="clear" w:pos="2268"/>
        </w:tabs>
        <w:rPr>
          <w:bCs/>
        </w:rPr>
      </w:pPr>
      <w:r w:rsidRPr="001730A5">
        <w:t>Name:</w:t>
      </w:r>
      <w:r w:rsidRPr="001730A5">
        <w:rPr>
          <w:bCs/>
        </w:rPr>
        <w:tab/>
      </w:r>
      <w:r w:rsidR="001677A3" w:rsidRPr="001730A5">
        <w:t>Judy Gan Juying</w:t>
      </w:r>
    </w:p>
    <w:p w14:paraId="7E26127B" w14:textId="77777777" w:rsidR="00463675" w:rsidRPr="001730A5" w:rsidRDefault="00463675" w:rsidP="000F4E43">
      <w:pPr>
        <w:pStyle w:val="Contact"/>
        <w:tabs>
          <w:tab w:val="clear" w:pos="2268"/>
        </w:tabs>
        <w:rPr>
          <w:bCs/>
        </w:rPr>
      </w:pPr>
      <w:r w:rsidRPr="001730A5">
        <w:t>Tel. Number:</w:t>
      </w:r>
      <w:r w:rsidRPr="001730A5">
        <w:rPr>
          <w:bCs/>
        </w:rPr>
        <w:tab/>
      </w:r>
    </w:p>
    <w:p w14:paraId="7E26127C" w14:textId="27BA4AD7" w:rsidR="00463675" w:rsidRPr="001730A5" w:rsidRDefault="00463675" w:rsidP="000F4E43">
      <w:pPr>
        <w:pStyle w:val="Contact"/>
        <w:tabs>
          <w:tab w:val="clear" w:pos="2268"/>
        </w:tabs>
        <w:rPr>
          <w:bCs/>
          <w:color w:val="0000FF"/>
        </w:rPr>
      </w:pPr>
      <w:r w:rsidRPr="001730A5">
        <w:rPr>
          <w:color w:val="0000FF"/>
        </w:rPr>
        <w:t>E-mail Address:</w:t>
      </w:r>
      <w:r w:rsidRPr="001730A5">
        <w:rPr>
          <w:bCs/>
          <w:color w:val="0000FF"/>
        </w:rPr>
        <w:tab/>
      </w:r>
      <w:r w:rsidR="001677A3" w:rsidRPr="001730A5">
        <w:rPr>
          <w:bCs/>
          <w:color w:val="0000FF"/>
        </w:rPr>
        <w:t>Judy.Gan.Juying@ericsson.com</w:t>
      </w:r>
    </w:p>
    <w:p w14:paraId="7E26127D" w14:textId="77777777" w:rsidR="00463675" w:rsidRPr="001730A5" w:rsidRDefault="00463675">
      <w:pPr>
        <w:spacing w:after="60"/>
        <w:ind w:left="1985" w:hanging="1985"/>
        <w:rPr>
          <w:rFonts w:ascii="Arial" w:hAnsi="Arial" w:cs="Arial"/>
          <w:b/>
        </w:rPr>
      </w:pPr>
    </w:p>
    <w:p w14:paraId="7E26127E" w14:textId="236D1A66" w:rsidR="00923E7C" w:rsidRPr="001730A5" w:rsidRDefault="00923E7C" w:rsidP="00923E7C">
      <w:pPr>
        <w:tabs>
          <w:tab w:val="left" w:pos="2268"/>
        </w:tabs>
        <w:rPr>
          <w:rFonts w:ascii="Arial" w:hAnsi="Arial" w:cs="Arial"/>
          <w:bCs/>
        </w:rPr>
      </w:pPr>
      <w:r w:rsidRPr="001730A5">
        <w:rPr>
          <w:rFonts w:ascii="Arial" w:hAnsi="Arial" w:cs="Arial"/>
          <w:b/>
        </w:rPr>
        <w:t>Send any reply LS to:</w:t>
      </w:r>
      <w:r w:rsidRPr="001730A5">
        <w:rPr>
          <w:rFonts w:ascii="Arial" w:hAnsi="Arial" w:cs="Arial"/>
          <w:b/>
        </w:rPr>
        <w:tab/>
        <w:t xml:space="preserve">3GPP Liaisons Coordinator, </w:t>
      </w:r>
      <w:hyperlink r:id="rId14" w:history="1">
        <w:r w:rsidR="004C53FE" w:rsidRPr="001730A5">
          <w:rPr>
            <w:rStyle w:val="Hyperlink"/>
            <w:rFonts w:ascii="Arial" w:hAnsi="Arial" w:cs="Arial"/>
            <w:b/>
          </w:rPr>
          <w:t>mailto:3GPPLiaison@etsi.org</w:t>
        </w:r>
      </w:hyperlink>
      <w:r w:rsidRPr="001730A5">
        <w:rPr>
          <w:rFonts w:ascii="Arial" w:hAnsi="Arial" w:cs="Arial"/>
          <w:b/>
        </w:rPr>
        <w:t xml:space="preserve"> </w:t>
      </w:r>
      <w:r w:rsidRPr="001730A5">
        <w:rPr>
          <w:rFonts w:ascii="Arial" w:hAnsi="Arial" w:cs="Arial"/>
          <w:bCs/>
        </w:rPr>
        <w:tab/>
      </w:r>
    </w:p>
    <w:p w14:paraId="7E26127F" w14:textId="77777777" w:rsidR="00923E7C" w:rsidRPr="001730A5" w:rsidRDefault="00923E7C">
      <w:pPr>
        <w:spacing w:after="60"/>
        <w:ind w:left="1985" w:hanging="1985"/>
        <w:rPr>
          <w:rFonts w:ascii="Arial" w:hAnsi="Arial" w:cs="Arial"/>
          <w:b/>
        </w:rPr>
      </w:pPr>
    </w:p>
    <w:p w14:paraId="7E261280" w14:textId="083FDD77" w:rsidR="00463675" w:rsidRPr="001730A5" w:rsidRDefault="00463675" w:rsidP="000F4E43">
      <w:pPr>
        <w:pStyle w:val="Title"/>
      </w:pPr>
      <w:r w:rsidRPr="001730A5">
        <w:t>Attachments:</w:t>
      </w:r>
      <w:r w:rsidR="000C0D65" w:rsidRPr="001730A5">
        <w:t xml:space="preserve"> </w:t>
      </w:r>
      <w:r w:rsidR="00B67591" w:rsidRPr="001730A5">
        <w:t>-</w:t>
      </w:r>
    </w:p>
    <w:p w14:paraId="7E261281" w14:textId="77777777" w:rsidR="00463675" w:rsidRPr="001730A5" w:rsidRDefault="00463675">
      <w:pPr>
        <w:pBdr>
          <w:bottom w:val="single" w:sz="4" w:space="1" w:color="auto"/>
        </w:pBdr>
        <w:rPr>
          <w:rFonts w:ascii="Arial" w:hAnsi="Arial" w:cs="Arial"/>
        </w:rPr>
      </w:pPr>
    </w:p>
    <w:p w14:paraId="7E261282" w14:textId="77777777" w:rsidR="00463675" w:rsidRPr="001730A5" w:rsidRDefault="00463675">
      <w:pPr>
        <w:rPr>
          <w:rFonts w:ascii="Arial" w:hAnsi="Arial" w:cs="Arial"/>
        </w:rPr>
      </w:pPr>
    </w:p>
    <w:p w14:paraId="7E261283" w14:textId="77777777" w:rsidR="00463675" w:rsidRPr="001730A5" w:rsidRDefault="00463675">
      <w:pPr>
        <w:spacing w:after="120"/>
        <w:rPr>
          <w:rFonts w:ascii="Arial" w:hAnsi="Arial" w:cs="Arial"/>
          <w:b/>
        </w:rPr>
      </w:pPr>
      <w:r w:rsidRPr="001730A5">
        <w:rPr>
          <w:rFonts w:ascii="Arial" w:hAnsi="Arial" w:cs="Arial"/>
          <w:b/>
        </w:rPr>
        <w:t>1. Overall Description:</w:t>
      </w:r>
    </w:p>
    <w:p w14:paraId="58362295" w14:textId="3A834EDA" w:rsidR="00861C6A" w:rsidRPr="001730A5" w:rsidRDefault="00F95B61" w:rsidP="00CF4855">
      <w:pPr>
        <w:spacing w:after="120"/>
        <w:rPr>
          <w:rFonts w:ascii="Arial" w:hAnsi="Arial" w:cs="Arial"/>
          <w:bCs/>
        </w:rPr>
      </w:pPr>
      <w:commentRangeStart w:id="9"/>
      <w:r w:rsidRPr="001730A5">
        <w:rPr>
          <w:rFonts w:ascii="Arial" w:hAnsi="Arial" w:cs="Arial"/>
          <w:bCs/>
          <w:lang w:eastAsia="zh-CN"/>
        </w:rPr>
        <w:t>SA</w:t>
      </w:r>
      <w:r w:rsidRPr="001730A5">
        <w:rPr>
          <w:rFonts w:ascii="Arial" w:hAnsi="Arial" w:cs="Arial"/>
          <w:bCs/>
        </w:rPr>
        <w:t xml:space="preserve">2 thanks </w:t>
      </w:r>
      <w:r w:rsidR="00D967CF" w:rsidRPr="001730A5">
        <w:rPr>
          <w:rFonts w:ascii="Arial" w:hAnsi="Arial" w:cs="Arial"/>
          <w:bCs/>
        </w:rPr>
        <w:t>SA</w:t>
      </w:r>
      <w:r w:rsidR="00E95B92" w:rsidRPr="001730A5">
        <w:rPr>
          <w:rFonts w:ascii="Arial" w:hAnsi="Arial" w:cs="Arial"/>
          <w:bCs/>
        </w:rPr>
        <w:t>6</w:t>
      </w:r>
      <w:r w:rsidR="00D4393A" w:rsidRPr="001730A5">
        <w:rPr>
          <w:rFonts w:ascii="Arial" w:hAnsi="Arial" w:cs="Arial"/>
          <w:bCs/>
        </w:rPr>
        <w:t xml:space="preserve"> </w:t>
      </w:r>
      <w:r w:rsidR="00E95B92" w:rsidRPr="001730A5">
        <w:rPr>
          <w:rFonts w:ascii="Arial" w:hAnsi="Arial" w:cs="Arial"/>
          <w:bCs/>
        </w:rPr>
        <w:t>for the LS on addressing packet loss during multicast MBS delivery</w:t>
      </w:r>
      <w:r w:rsidR="000B2C77" w:rsidRPr="001730A5">
        <w:rPr>
          <w:rFonts w:ascii="Arial" w:hAnsi="Arial" w:cs="Arial"/>
          <w:bCs/>
        </w:rPr>
        <w:t xml:space="preserve"> </w:t>
      </w:r>
      <w:commentRangeEnd w:id="9"/>
      <w:r w:rsidR="000B2C77" w:rsidRPr="001730A5">
        <w:rPr>
          <w:rStyle w:val="CommentReference"/>
          <w:rFonts w:ascii="Arial" w:hAnsi="Arial"/>
        </w:rPr>
        <w:commentReference w:id="9"/>
      </w:r>
      <w:r w:rsidR="00C1623B" w:rsidRPr="001730A5">
        <w:rPr>
          <w:rFonts w:ascii="Arial" w:hAnsi="Arial" w:cs="Arial"/>
          <w:bCs/>
        </w:rPr>
        <w:t>(</w:t>
      </w:r>
      <w:r w:rsidR="00861C6A" w:rsidRPr="001730A5">
        <w:rPr>
          <w:rFonts w:ascii="Arial" w:hAnsi="Arial" w:cs="Arial"/>
          <w:bCs/>
        </w:rPr>
        <w:t xml:space="preserve">see </w:t>
      </w:r>
      <w:r w:rsidR="000B2C77" w:rsidRPr="001730A5">
        <w:rPr>
          <w:rFonts w:ascii="Arial" w:hAnsi="Arial" w:cs="Arial"/>
          <w:bCs/>
        </w:rPr>
        <w:t xml:space="preserve">excerpt </w:t>
      </w:r>
      <w:r w:rsidR="00861C6A" w:rsidRPr="001730A5">
        <w:rPr>
          <w:rFonts w:ascii="Arial" w:hAnsi="Arial" w:cs="Arial"/>
          <w:bCs/>
        </w:rPr>
        <w:t>below</w:t>
      </w:r>
      <w:r w:rsidR="00C1623B" w:rsidRPr="001730A5">
        <w:rPr>
          <w:rFonts w:ascii="Arial" w:hAnsi="Arial" w:cs="Arial"/>
          <w:bCs/>
        </w:rPr>
        <w:t>)</w:t>
      </w:r>
      <w:r w:rsidR="00861C6A" w:rsidRPr="001730A5">
        <w:rPr>
          <w:rFonts w:ascii="Arial" w:hAnsi="Arial" w:cs="Arial"/>
          <w:bCs/>
        </w:rPr>
        <w:t>:</w:t>
      </w:r>
    </w:p>
    <w:p w14:paraId="3E3028DA" w14:textId="77777777" w:rsidR="00861C6A" w:rsidRPr="001730A5" w:rsidRDefault="00861C6A" w:rsidP="00861C6A">
      <w:pPr>
        <w:spacing w:after="60"/>
        <w:ind w:left="288"/>
        <w:rPr>
          <w:i/>
          <w:iCs/>
          <w:color w:val="000000" w:themeColor="text1"/>
          <w:sz w:val="18"/>
          <w:szCs w:val="18"/>
        </w:rPr>
      </w:pPr>
      <w:r w:rsidRPr="001730A5">
        <w:rPr>
          <w:i/>
          <w:iCs/>
          <w:color w:val="000000" w:themeColor="text1"/>
          <w:sz w:val="18"/>
          <w:szCs w:val="18"/>
        </w:rPr>
        <w:t xml:space="preserve">In </w:t>
      </w:r>
      <w:r w:rsidRPr="001730A5">
        <w:rPr>
          <w:rFonts w:hint="eastAsia"/>
          <w:i/>
          <w:iCs/>
          <w:color w:val="000000" w:themeColor="text1"/>
          <w:sz w:val="18"/>
          <w:szCs w:val="18"/>
        </w:rPr>
        <w:t>S</w:t>
      </w:r>
      <w:r w:rsidRPr="001730A5">
        <w:rPr>
          <w:i/>
          <w:iCs/>
          <w:color w:val="000000" w:themeColor="text1"/>
          <w:sz w:val="18"/>
          <w:szCs w:val="18"/>
        </w:rPr>
        <w:t>A6 there were concerns that packet loss could happen in multicast MBS delivery due to AF being not aware of the multicast MBS session state in some cases, e.g.:</w:t>
      </w:r>
    </w:p>
    <w:p w14:paraId="589BF641" w14:textId="77777777" w:rsidR="00861C6A" w:rsidRPr="001730A5" w:rsidRDefault="00861C6A" w:rsidP="00861C6A">
      <w:pPr>
        <w:spacing w:after="60"/>
        <w:ind w:left="288"/>
        <w:rPr>
          <w:i/>
          <w:iCs/>
          <w:color w:val="000000" w:themeColor="text1"/>
          <w:sz w:val="18"/>
          <w:szCs w:val="18"/>
        </w:rPr>
      </w:pPr>
      <w:r w:rsidRPr="001730A5">
        <w:rPr>
          <w:i/>
          <w:iCs/>
          <w:color w:val="000000" w:themeColor="text1"/>
          <w:sz w:val="18"/>
          <w:szCs w:val="18"/>
        </w:rPr>
        <w:t xml:space="preserve">- A talker starts to speak to the group after a silent period </w:t>
      </w:r>
      <w:r w:rsidRPr="001730A5">
        <w:rPr>
          <w:rFonts w:hint="eastAsia"/>
          <w:i/>
          <w:iCs/>
          <w:color w:val="000000" w:themeColor="text1"/>
          <w:sz w:val="18"/>
          <w:szCs w:val="18"/>
        </w:rPr>
        <w:t>with</w:t>
      </w:r>
      <w:r w:rsidRPr="001730A5">
        <w:rPr>
          <w:i/>
          <w:iCs/>
          <w:color w:val="000000" w:themeColor="text1"/>
          <w:sz w:val="18"/>
          <w:szCs w:val="18"/>
        </w:rPr>
        <w:t xml:space="preserve"> no DL media. The media packet from the talker needs to be delivered via the multicast MBS session.</w:t>
      </w:r>
    </w:p>
    <w:p w14:paraId="72430B41" w14:textId="77777777" w:rsidR="00861C6A" w:rsidRPr="001730A5" w:rsidRDefault="00861C6A" w:rsidP="00861C6A">
      <w:pPr>
        <w:spacing w:after="60"/>
        <w:ind w:left="288"/>
        <w:rPr>
          <w:i/>
          <w:iCs/>
          <w:color w:val="000000" w:themeColor="text1"/>
          <w:sz w:val="18"/>
          <w:szCs w:val="18"/>
        </w:rPr>
      </w:pPr>
      <w:r w:rsidRPr="001730A5">
        <w:rPr>
          <w:i/>
          <w:iCs/>
          <w:color w:val="000000" w:themeColor="text1"/>
          <w:sz w:val="18"/>
          <w:szCs w:val="18"/>
        </w:rPr>
        <w:t>- The multicast MBS session is configured and the group members have joined in advance. After a while, the application layer signalling, e.g., group call request, MapGroupToSessionStream, floor taken needs to be delivered via the multicast MBS session.</w:t>
      </w:r>
    </w:p>
    <w:p w14:paraId="16BAB1A4" w14:textId="77777777" w:rsidR="00861C6A" w:rsidRPr="001730A5" w:rsidRDefault="00861C6A" w:rsidP="00861C6A">
      <w:pPr>
        <w:spacing w:after="60"/>
        <w:ind w:left="288"/>
        <w:rPr>
          <w:i/>
          <w:iCs/>
          <w:color w:val="000000" w:themeColor="text1"/>
          <w:sz w:val="18"/>
          <w:szCs w:val="18"/>
        </w:rPr>
      </w:pPr>
      <w:r w:rsidRPr="001730A5">
        <w:rPr>
          <w:i/>
          <w:iCs/>
          <w:color w:val="000000" w:themeColor="text1"/>
          <w:sz w:val="18"/>
          <w:szCs w:val="18"/>
        </w:rPr>
        <w:t xml:space="preserve">During the silent period without DL media, the multicast MBS session used for this group communication </w:t>
      </w:r>
      <w:r w:rsidRPr="001730A5">
        <w:rPr>
          <w:rFonts w:hint="eastAsia"/>
          <w:i/>
          <w:iCs/>
          <w:color w:val="000000" w:themeColor="text1"/>
          <w:sz w:val="18"/>
          <w:szCs w:val="18"/>
        </w:rPr>
        <w:t>might</w:t>
      </w:r>
      <w:r w:rsidRPr="001730A5">
        <w:rPr>
          <w:i/>
          <w:iCs/>
          <w:color w:val="000000" w:themeColor="text1"/>
          <w:sz w:val="18"/>
          <w:szCs w:val="18"/>
        </w:rPr>
        <w:t xml:space="preserve"> become inactive and the joined UEs become IDLE. The new DL packets trigger the multicast MBS session being activated and the IDLE UEs being paged. However, not all the UEs become CONNECTED at the same time. The late CONNECTED UEs will lose the packet as the NG-RAN will start to transmit the packet when the first UE becomes CONNECTED which triggers the shared delivery restoring again.</w:t>
      </w:r>
    </w:p>
    <w:p w14:paraId="3052E7DC" w14:textId="3577E825" w:rsidR="00034AFE" w:rsidRPr="001730A5" w:rsidRDefault="00981AF1" w:rsidP="008724C7">
      <w:pPr>
        <w:spacing w:before="120" w:after="120"/>
        <w:rPr>
          <w:rFonts w:ascii="Arial" w:hAnsi="Arial" w:cs="Arial"/>
          <w:bCs/>
        </w:rPr>
      </w:pPr>
      <w:r w:rsidRPr="001730A5">
        <w:rPr>
          <w:rFonts w:ascii="Arial" w:hAnsi="Arial" w:cs="Arial"/>
          <w:bCs/>
        </w:rPr>
        <w:t xml:space="preserve">To address SA6’s concern of potential packet loss, </w:t>
      </w:r>
      <w:r w:rsidR="00626F62" w:rsidRPr="001730A5">
        <w:rPr>
          <w:rFonts w:ascii="Arial" w:hAnsi="Arial" w:cs="Arial"/>
          <w:bCs/>
        </w:rPr>
        <w:t>SA2 discussed</w:t>
      </w:r>
      <w:r w:rsidRPr="001730A5">
        <w:rPr>
          <w:rFonts w:ascii="Arial" w:hAnsi="Arial" w:cs="Arial"/>
          <w:bCs/>
        </w:rPr>
        <w:t xml:space="preserve"> </w:t>
      </w:r>
      <w:r w:rsidR="00C1623B" w:rsidRPr="001730A5">
        <w:rPr>
          <w:rFonts w:ascii="Arial" w:hAnsi="Arial" w:cs="Arial"/>
          <w:bCs/>
        </w:rPr>
        <w:t>different</w:t>
      </w:r>
      <w:r w:rsidRPr="001730A5">
        <w:rPr>
          <w:rFonts w:ascii="Arial" w:hAnsi="Arial" w:cs="Arial"/>
          <w:bCs/>
        </w:rPr>
        <w:t xml:space="preserve"> options </w:t>
      </w:r>
      <w:r w:rsidR="007956BD" w:rsidRPr="001730A5">
        <w:rPr>
          <w:rFonts w:ascii="Arial" w:hAnsi="Arial" w:cs="Arial"/>
          <w:bCs/>
        </w:rPr>
        <w:t xml:space="preserve">to avoid packet loss </w:t>
      </w:r>
      <w:r w:rsidRPr="001730A5">
        <w:rPr>
          <w:rFonts w:ascii="Arial" w:hAnsi="Arial" w:cs="Arial"/>
          <w:bCs/>
        </w:rPr>
        <w:t xml:space="preserve">for </w:t>
      </w:r>
      <w:r w:rsidRPr="001730A5">
        <w:rPr>
          <w:rFonts w:ascii="Arial" w:hAnsi="Arial" w:cs="Arial"/>
        </w:rPr>
        <w:t>multicast MBS session used for mission critical service</w:t>
      </w:r>
      <w:r w:rsidR="008724C7" w:rsidRPr="001730A5">
        <w:rPr>
          <w:rFonts w:ascii="Arial" w:hAnsi="Arial" w:cs="Arial"/>
        </w:rPr>
        <w:t>.</w:t>
      </w:r>
      <w:ins w:id="10" w:author="Ericsson r06" w:date="2023-05-25T22:08:00Z">
        <w:r w:rsidR="00541F4D">
          <w:rPr>
            <w:rFonts w:ascii="Arial" w:hAnsi="Arial" w:cs="Arial"/>
          </w:rPr>
          <w:t xml:space="preserve"> </w:t>
        </w:r>
        <w:r w:rsidR="00541F4D" w:rsidRPr="00961E9A">
          <w:rPr>
            <w:rFonts w:ascii="Arial" w:hAnsi="Arial" w:cs="Arial"/>
            <w:highlight w:val="green"/>
          </w:rPr>
          <w:t>Among the options, t</w:t>
        </w:r>
        <w:r w:rsidR="00541F4D" w:rsidRPr="00034AFE">
          <w:rPr>
            <w:rFonts w:ascii="Arial" w:hAnsi="Arial" w:cs="Arial"/>
            <w:highlight w:val="green"/>
          </w:rPr>
          <w:t xml:space="preserve">he </w:t>
        </w:r>
        <w:r w:rsidR="00541F4D" w:rsidRPr="004F7EB1">
          <w:rPr>
            <w:rFonts w:ascii="Arial" w:hAnsi="Arial" w:cs="Arial"/>
            <w:highlight w:val="green"/>
          </w:rPr>
          <w:t>option of MB-UPF buffering DL MBS data may have implication on latency</w:t>
        </w:r>
        <w:r w:rsidR="00541F4D">
          <w:rPr>
            <w:rFonts w:ascii="Arial" w:hAnsi="Arial" w:cs="Arial"/>
            <w:highlight w:val="green"/>
          </w:rPr>
          <w:t xml:space="preserve"> </w:t>
        </w:r>
        <w:r w:rsidR="00541F4D" w:rsidRPr="00961E9A">
          <w:rPr>
            <w:rFonts w:ascii="Arial" w:hAnsi="Arial" w:cs="Arial"/>
            <w:color w:val="000000" w:themeColor="text1"/>
            <w:highlight w:val="green"/>
          </w:rPr>
          <w:t xml:space="preserve">in packet transmission, therefore SA2 would like to check with SA6 whether there </w:t>
        </w:r>
        <w:r w:rsidR="00541F4D">
          <w:rPr>
            <w:rFonts w:ascii="Arial" w:hAnsi="Arial" w:cs="Arial"/>
            <w:color w:val="000000" w:themeColor="text1"/>
            <w:highlight w:val="green"/>
          </w:rPr>
          <w:t>is</w:t>
        </w:r>
        <w:r w:rsidR="00541F4D" w:rsidRPr="00961E9A">
          <w:rPr>
            <w:rFonts w:ascii="Arial" w:hAnsi="Arial" w:cs="Arial"/>
            <w:color w:val="000000" w:themeColor="text1"/>
            <w:highlight w:val="green"/>
          </w:rPr>
          <w:t xml:space="preserve"> concern on the </w:t>
        </w:r>
        <w:r w:rsidR="00541F4D">
          <w:rPr>
            <w:rFonts w:ascii="Arial" w:hAnsi="Arial" w:cs="Arial"/>
            <w:color w:val="000000" w:themeColor="text1"/>
            <w:highlight w:val="green"/>
          </w:rPr>
          <w:t xml:space="preserve">potentially </w:t>
        </w:r>
        <w:r w:rsidR="00541F4D" w:rsidRPr="00961E9A">
          <w:rPr>
            <w:rFonts w:ascii="Arial" w:hAnsi="Arial" w:cs="Arial"/>
            <w:color w:val="000000" w:themeColor="text1"/>
            <w:highlight w:val="green"/>
          </w:rPr>
          <w:t xml:space="preserve">additional latency </w:t>
        </w:r>
        <w:r w:rsidR="00541F4D">
          <w:rPr>
            <w:rFonts w:ascii="Arial" w:hAnsi="Arial" w:cs="Arial"/>
            <w:color w:val="000000" w:themeColor="text1"/>
            <w:highlight w:val="green"/>
          </w:rPr>
          <w:t xml:space="preserve">resulted by the MB-UPF buffering </w:t>
        </w:r>
        <w:r w:rsidR="00541F4D" w:rsidRPr="00961E9A">
          <w:rPr>
            <w:rFonts w:ascii="Arial" w:hAnsi="Arial" w:cs="Arial"/>
            <w:color w:val="000000" w:themeColor="text1"/>
            <w:highlight w:val="green"/>
          </w:rPr>
          <w:t xml:space="preserve">and </w:t>
        </w:r>
        <w:r w:rsidR="00541F4D" w:rsidRPr="004F7EB1">
          <w:rPr>
            <w:rFonts w:ascii="Arial" w:hAnsi="Arial" w:cs="Arial"/>
            <w:highlight w:val="green"/>
          </w:rPr>
          <w:t>wh</w:t>
        </w:r>
        <w:r w:rsidR="00541F4D">
          <w:rPr>
            <w:rFonts w:ascii="Arial" w:hAnsi="Arial" w:cs="Arial"/>
            <w:highlight w:val="green"/>
          </w:rPr>
          <w:t>at</w:t>
        </w:r>
        <w:r w:rsidR="00541F4D" w:rsidRPr="004F7EB1">
          <w:rPr>
            <w:rFonts w:ascii="Arial" w:hAnsi="Arial" w:cs="Arial"/>
            <w:highlight w:val="green"/>
          </w:rPr>
          <w:t xml:space="preserve"> </w:t>
        </w:r>
        <w:r w:rsidR="00541F4D">
          <w:rPr>
            <w:rFonts w:ascii="Arial" w:hAnsi="Arial" w:cs="Arial"/>
            <w:highlight w:val="green"/>
          </w:rPr>
          <w:t>the latency requirement for mission critical service</w:t>
        </w:r>
        <w:r w:rsidR="00541F4D" w:rsidRPr="00034AFE">
          <w:rPr>
            <w:rFonts w:ascii="Arial" w:hAnsi="Arial" w:cs="Arial"/>
            <w:highlight w:val="green"/>
          </w:rPr>
          <w:t xml:space="preserve"> </w:t>
        </w:r>
        <w:r w:rsidR="00541F4D">
          <w:rPr>
            <w:rFonts w:ascii="Arial" w:hAnsi="Arial" w:cs="Arial"/>
            <w:highlight w:val="green"/>
          </w:rPr>
          <w:t>is</w:t>
        </w:r>
        <w:r w:rsidR="00541F4D">
          <w:rPr>
            <w:rFonts w:ascii="Arial" w:hAnsi="Arial" w:cs="Arial"/>
          </w:rPr>
          <w:t>.</w:t>
        </w:r>
      </w:ins>
    </w:p>
    <w:p w14:paraId="20170FEE" w14:textId="5797D298" w:rsidR="00CF6056" w:rsidRPr="001730A5" w:rsidRDefault="00CF6056" w:rsidP="00FE36B6">
      <w:pPr>
        <w:spacing w:before="120" w:after="120"/>
        <w:rPr>
          <w:rFonts w:ascii="Arial" w:hAnsi="Arial" w:cs="Arial"/>
          <w:bCs/>
        </w:rPr>
      </w:pPr>
      <w:r w:rsidRPr="001730A5">
        <w:rPr>
          <w:rFonts w:ascii="Arial" w:hAnsi="Arial" w:cs="Arial"/>
          <w:bCs/>
        </w:rPr>
        <w:t xml:space="preserve">SA2 </w:t>
      </w:r>
      <w:r w:rsidR="00B84D7E" w:rsidRPr="001730A5">
        <w:rPr>
          <w:rFonts w:ascii="Arial" w:hAnsi="Arial" w:cs="Arial"/>
          <w:bCs/>
        </w:rPr>
        <w:t xml:space="preserve">also </w:t>
      </w:r>
      <w:r w:rsidRPr="001730A5">
        <w:rPr>
          <w:rFonts w:ascii="Arial" w:hAnsi="Arial" w:cs="Arial"/>
          <w:bCs/>
        </w:rPr>
        <w:t xml:space="preserve">notices that TS 38.300 allows the gNB to move the UE to RRC_INACTIVE for an </w:t>
      </w:r>
      <w:r w:rsidRPr="001730A5">
        <w:rPr>
          <w:rFonts w:ascii="Arial" w:hAnsi="Arial" w:cs="Arial"/>
          <w:bCs/>
          <w:u w:val="single"/>
        </w:rPr>
        <w:t>active</w:t>
      </w:r>
      <w:r w:rsidRPr="001730A5">
        <w:rPr>
          <w:rFonts w:ascii="Arial" w:hAnsi="Arial" w:cs="Arial"/>
          <w:bCs/>
        </w:rPr>
        <w:t xml:space="preserve"> multicast session (see excerpt below)</w:t>
      </w:r>
      <w:r w:rsidR="00C80F27" w:rsidRPr="001730A5">
        <w:rPr>
          <w:rFonts w:ascii="Arial" w:hAnsi="Arial" w:cs="Arial"/>
          <w:bCs/>
        </w:rPr>
        <w:t>.</w:t>
      </w:r>
      <w:commentRangeStart w:id="11"/>
      <w:commentRangeEnd w:id="11"/>
      <w:r w:rsidR="0049127A" w:rsidRPr="001730A5">
        <w:rPr>
          <w:rStyle w:val="CommentReference"/>
          <w:rFonts w:ascii="Arial" w:hAnsi="Arial"/>
        </w:rPr>
        <w:commentReference w:id="11"/>
      </w:r>
    </w:p>
    <w:p w14:paraId="2B086799" w14:textId="77777777" w:rsidR="00CF6056" w:rsidRPr="001730A5" w:rsidRDefault="00CF6056" w:rsidP="001730A5">
      <w:pPr>
        <w:ind w:left="288"/>
        <w:rPr>
          <w:i/>
          <w:iCs/>
          <w:sz w:val="18"/>
          <w:szCs w:val="18"/>
        </w:rPr>
      </w:pPr>
      <w:bookmarkStart w:id="12" w:name="_Toc124536291"/>
      <w:r w:rsidRPr="001730A5">
        <w:rPr>
          <w:i/>
          <w:iCs/>
          <w:sz w:val="18"/>
          <w:szCs w:val="18"/>
        </w:rPr>
        <w:t>16.10.5.2</w:t>
      </w:r>
      <w:r w:rsidRPr="001730A5">
        <w:rPr>
          <w:i/>
          <w:iCs/>
          <w:sz w:val="18"/>
          <w:szCs w:val="18"/>
        </w:rPr>
        <w:tab/>
        <w:t>Configuration</w:t>
      </w:r>
      <w:bookmarkEnd w:id="12"/>
    </w:p>
    <w:p w14:paraId="7C7B1E56" w14:textId="77777777" w:rsidR="00CF6056" w:rsidRPr="001730A5" w:rsidRDefault="00CF6056" w:rsidP="00CF6056">
      <w:pPr>
        <w:spacing w:before="120"/>
        <w:ind w:left="288"/>
        <w:rPr>
          <w:i/>
          <w:iCs/>
          <w:sz w:val="18"/>
          <w:szCs w:val="18"/>
          <w:lang w:eastAsia="zh-CN"/>
        </w:rPr>
      </w:pPr>
      <w:r w:rsidRPr="001730A5">
        <w:rPr>
          <w:i/>
          <w:iCs/>
          <w:sz w:val="18"/>
          <w:szCs w:val="18"/>
        </w:rPr>
        <w:t>A UE can receive data of MBS multicast session only in RRC_CONNECTED state. If the UE which joined a multicast session is in RRC_CONNECTED state</w:t>
      </w:r>
      <w:r w:rsidRPr="001730A5">
        <w:rPr>
          <w:i/>
          <w:iCs/>
          <w:sz w:val="18"/>
          <w:szCs w:val="18"/>
          <w:lang w:eastAsia="zh-CN"/>
        </w:rPr>
        <w:t xml:space="preserve"> and </w:t>
      </w:r>
      <w:r w:rsidRPr="001730A5">
        <w:rPr>
          <w:i/>
          <w:iCs/>
          <w:sz w:val="18"/>
          <w:szCs w:val="18"/>
        </w:rPr>
        <w:t>when the multicast session is activated, the gNB may send RRCReconfiguration message with relevant MBS configuration</w:t>
      </w:r>
      <w:r w:rsidRPr="001730A5">
        <w:rPr>
          <w:i/>
          <w:iCs/>
          <w:sz w:val="18"/>
          <w:szCs w:val="18"/>
          <w:lang w:eastAsia="zh-CN"/>
        </w:rPr>
        <w:t xml:space="preserve"> </w:t>
      </w:r>
      <w:r w:rsidRPr="001730A5">
        <w:rPr>
          <w:i/>
          <w:iCs/>
          <w:sz w:val="18"/>
          <w:szCs w:val="18"/>
        </w:rPr>
        <w:t>for the multicast session to the UE.</w:t>
      </w:r>
    </w:p>
    <w:p w14:paraId="1A47CD91" w14:textId="14E8A7FF" w:rsidR="00CF6056" w:rsidRPr="001730A5" w:rsidRDefault="00CF6056" w:rsidP="00CF6056">
      <w:pPr>
        <w:spacing w:before="120"/>
        <w:ind w:left="288"/>
        <w:rPr>
          <w:i/>
          <w:iCs/>
          <w:sz w:val="18"/>
          <w:szCs w:val="18"/>
          <w:lang w:eastAsia="zh-CN"/>
        </w:rPr>
      </w:pPr>
      <w:r w:rsidRPr="001730A5">
        <w:rPr>
          <w:b/>
          <w:bCs/>
          <w:i/>
          <w:iCs/>
          <w:sz w:val="18"/>
          <w:szCs w:val="18"/>
        </w:rPr>
        <w:t xml:space="preserve">When there is temporarily no data to be sent to the UEs for a multicast session </w:t>
      </w:r>
      <w:bookmarkStart w:id="13" w:name="_Hlk112859072"/>
      <w:r w:rsidRPr="001730A5">
        <w:rPr>
          <w:b/>
          <w:bCs/>
          <w:i/>
          <w:iCs/>
          <w:sz w:val="18"/>
          <w:szCs w:val="18"/>
        </w:rPr>
        <w:t>that is active</w:t>
      </w:r>
      <w:bookmarkEnd w:id="13"/>
      <w:r w:rsidRPr="001730A5">
        <w:rPr>
          <w:b/>
          <w:bCs/>
          <w:i/>
          <w:iCs/>
          <w:sz w:val="18"/>
          <w:szCs w:val="18"/>
        </w:rPr>
        <w:t>, the gNB may move the UE to RRC_INACTIVE state.</w:t>
      </w:r>
      <w:r w:rsidRPr="001730A5">
        <w:rPr>
          <w:i/>
          <w:iCs/>
          <w:sz w:val="18"/>
          <w:szCs w:val="18"/>
          <w:lang w:eastAsia="zh-CN"/>
        </w:rPr>
        <w:t xml:space="preserve"> </w:t>
      </w:r>
      <w:r w:rsidRPr="001730A5">
        <w:rPr>
          <w:i/>
          <w:iCs/>
          <w:sz w:val="18"/>
          <w:szCs w:val="18"/>
        </w:rPr>
        <w:t xml:space="preserve">When an MBS multicast session is deactivated, the gNB may move the UE to RRC_IDLE or RRC_INACTIVE state. gNBs supporting MBS </w:t>
      </w:r>
      <w:r w:rsidRPr="001730A5">
        <w:rPr>
          <w:i/>
          <w:iCs/>
          <w:sz w:val="18"/>
          <w:szCs w:val="18"/>
          <w:lang w:eastAsia="zh-CN"/>
        </w:rPr>
        <w:t xml:space="preserve">use a group notification mechanism to </w:t>
      </w:r>
      <w:r w:rsidRPr="001730A5">
        <w:rPr>
          <w:i/>
          <w:iCs/>
          <w:sz w:val="18"/>
          <w:szCs w:val="18"/>
        </w:rPr>
        <w:t xml:space="preserve">notify the UEs in RRC_IDLE or RRC_INACTIVE state </w:t>
      </w:r>
      <w:r w:rsidRPr="001730A5">
        <w:rPr>
          <w:i/>
          <w:iCs/>
          <w:sz w:val="18"/>
          <w:szCs w:val="18"/>
          <w:lang w:eastAsia="zh-CN"/>
        </w:rPr>
        <w:t>when</w:t>
      </w:r>
      <w:r w:rsidRPr="001730A5">
        <w:rPr>
          <w:i/>
          <w:iCs/>
          <w:sz w:val="18"/>
          <w:szCs w:val="18"/>
        </w:rPr>
        <w:t xml:space="preserve"> a multicast session has been activated </w:t>
      </w:r>
      <w:r w:rsidRPr="001730A5">
        <w:rPr>
          <w:i/>
          <w:iCs/>
          <w:sz w:val="18"/>
          <w:szCs w:val="18"/>
          <w:lang w:eastAsia="zh-CN"/>
        </w:rPr>
        <w:t xml:space="preserve">by the CN. </w:t>
      </w:r>
      <w:r w:rsidRPr="001730A5">
        <w:rPr>
          <w:i/>
          <w:iCs/>
          <w:sz w:val="18"/>
          <w:szCs w:val="18"/>
        </w:rPr>
        <w:t xml:space="preserve">gNBs supporting MBS use a group notification </w:t>
      </w:r>
      <w:r w:rsidRPr="001730A5">
        <w:rPr>
          <w:i/>
          <w:iCs/>
          <w:sz w:val="18"/>
          <w:szCs w:val="18"/>
        </w:rPr>
        <w:lastRenderedPageBreak/>
        <w:t>mechanism to notify the UEs in RRC_INACTIVE state when the session is already activated and the gNB has multicast session data</w:t>
      </w:r>
      <w:r w:rsidRPr="001730A5">
        <w:rPr>
          <w:i/>
          <w:iCs/>
          <w:sz w:val="18"/>
          <w:szCs w:val="18"/>
          <w:lang w:eastAsia="zh-CN"/>
        </w:rPr>
        <w:t xml:space="preserve"> to deliver</w:t>
      </w:r>
      <w:r w:rsidRPr="001730A5">
        <w:rPr>
          <w:i/>
          <w:iCs/>
          <w:sz w:val="18"/>
          <w:szCs w:val="18"/>
        </w:rPr>
        <w:t xml:space="preserve">. Upon reception of the group notification, the UEs reconnect to the network or resume the connection and transition to RRC_CONNECTED state. </w:t>
      </w:r>
      <w:r w:rsidRPr="001730A5">
        <w:rPr>
          <w:i/>
          <w:iCs/>
          <w:sz w:val="18"/>
          <w:szCs w:val="18"/>
          <w:lang w:eastAsia="zh-CN"/>
        </w:rPr>
        <w:t xml:space="preserve">The </w:t>
      </w:r>
      <w:r w:rsidRPr="001730A5">
        <w:rPr>
          <w:i/>
          <w:iCs/>
          <w:sz w:val="18"/>
          <w:szCs w:val="18"/>
        </w:rPr>
        <w:t xml:space="preserve">group notification </w:t>
      </w:r>
      <w:r w:rsidRPr="001730A5">
        <w:rPr>
          <w:i/>
          <w:iCs/>
          <w:sz w:val="18"/>
          <w:szCs w:val="18"/>
          <w:lang w:eastAsia="zh-CN"/>
        </w:rPr>
        <w:t>is</w:t>
      </w:r>
      <w:r w:rsidRPr="001730A5">
        <w:rPr>
          <w:i/>
          <w:iCs/>
          <w:sz w:val="18"/>
          <w:szCs w:val="18"/>
        </w:rPr>
        <w:t xml:space="preserve"> addressed with P-RNTI on PDCCH,</w:t>
      </w:r>
      <w:r w:rsidRPr="001730A5">
        <w:rPr>
          <w:i/>
          <w:iCs/>
          <w:sz w:val="18"/>
          <w:szCs w:val="18"/>
          <w:lang w:eastAsia="zh-CN"/>
        </w:rPr>
        <w:t xml:space="preserve"> </w:t>
      </w:r>
      <w:r w:rsidRPr="001730A5">
        <w:rPr>
          <w:rFonts w:eastAsia="SimSun"/>
          <w:i/>
          <w:iCs/>
          <w:sz w:val="18"/>
          <w:szCs w:val="18"/>
          <w:lang w:eastAsia="zh-CN"/>
        </w:rPr>
        <w:t>a</w:t>
      </w:r>
      <w:r w:rsidRPr="001730A5">
        <w:rPr>
          <w:rFonts w:eastAsia="SimSun"/>
          <w:i/>
          <w:iCs/>
          <w:sz w:val="18"/>
          <w:szCs w:val="18"/>
        </w:rPr>
        <w:t xml:space="preserve">nd the </w:t>
      </w:r>
      <w:r w:rsidRPr="001730A5">
        <w:rPr>
          <w:i/>
          <w:iCs/>
          <w:sz w:val="18"/>
          <w:szCs w:val="18"/>
          <w:lang w:eastAsia="zh-CN"/>
        </w:rPr>
        <w:t>paging channels are monitored by the UE as described in clause 9.2.5</w:t>
      </w:r>
      <w:r w:rsidRPr="001730A5">
        <w:rPr>
          <w:rFonts w:eastAsia="SimSun"/>
          <w:i/>
          <w:iCs/>
          <w:sz w:val="18"/>
          <w:szCs w:val="18"/>
          <w:lang w:eastAsia="zh-CN"/>
        </w:rPr>
        <w:t xml:space="preserve">. </w:t>
      </w:r>
    </w:p>
    <w:p w14:paraId="15718E7F" w14:textId="319D778F" w:rsidR="0049127A" w:rsidRPr="001730A5" w:rsidRDefault="0049127A" w:rsidP="004775D8">
      <w:pPr>
        <w:spacing w:before="120" w:after="120"/>
        <w:rPr>
          <w:rFonts w:ascii="Arial" w:hAnsi="Arial" w:cs="Arial"/>
          <w:bCs/>
        </w:rPr>
      </w:pPr>
      <w:r w:rsidRPr="001730A5">
        <w:rPr>
          <w:rFonts w:ascii="Arial" w:hAnsi="Arial" w:cs="Arial"/>
          <w:bCs/>
        </w:rPr>
        <w:t>SA2 would like to understand the conditions upon which gNB may move the UE</w:t>
      </w:r>
      <w:r w:rsidR="00EF50E9" w:rsidRPr="001730A5">
        <w:rPr>
          <w:rFonts w:ascii="Arial" w:hAnsi="Arial" w:cs="Arial"/>
          <w:bCs/>
        </w:rPr>
        <w:t xml:space="preserve"> involved in an active MBS Session</w:t>
      </w:r>
      <w:r w:rsidRPr="001730A5">
        <w:rPr>
          <w:rFonts w:ascii="Arial" w:hAnsi="Arial" w:cs="Arial"/>
          <w:bCs/>
        </w:rPr>
        <w:t xml:space="preserve"> to RRC_INACTIVE and whether the QoS information e.g. 5QI, ARP of the multicast session is taken into account when deciding whether to move the UE to RRC_INACTIVE state or not.</w:t>
      </w:r>
      <w:r w:rsidR="00135C57" w:rsidRPr="001730A5">
        <w:rPr>
          <w:rFonts w:ascii="Arial" w:hAnsi="Arial" w:cs="Arial"/>
          <w:bCs/>
        </w:rPr>
        <w:t xml:space="preserve"> Also what is the typical latency it could be for bring UE back to RRC_CONNECTED state from RRC_INACTIVE state. </w:t>
      </w:r>
    </w:p>
    <w:p w14:paraId="4E29110D" w14:textId="49B1295B" w:rsidR="004775D8" w:rsidRPr="001730A5" w:rsidRDefault="004775D8" w:rsidP="004775D8">
      <w:pPr>
        <w:spacing w:before="120" w:after="120"/>
        <w:rPr>
          <w:rFonts w:ascii="Arial" w:hAnsi="Arial" w:cs="Arial"/>
          <w:bCs/>
        </w:rPr>
      </w:pPr>
      <w:r w:rsidRPr="001730A5">
        <w:rPr>
          <w:rFonts w:ascii="Arial" w:hAnsi="Arial" w:cs="Arial"/>
          <w:bCs/>
        </w:rPr>
        <w:t xml:space="preserve">SA2 would also like to emphasize that the existing procedures in TS 23.247 assume that the UEs involved in an active MBS Session are not moved to RRC_IDLE state unless failure happens, and there is no CN procedures to trigger a paging of IDLE UEs </w:t>
      </w:r>
      <w:r w:rsidR="00D67883" w:rsidRPr="001730A5">
        <w:rPr>
          <w:rFonts w:ascii="Arial" w:hAnsi="Arial" w:cs="Arial"/>
          <w:bCs/>
        </w:rPr>
        <w:t>for</w:t>
      </w:r>
      <w:r w:rsidRPr="001730A5">
        <w:rPr>
          <w:rFonts w:ascii="Arial" w:hAnsi="Arial" w:cs="Arial"/>
          <w:bCs/>
        </w:rPr>
        <w:t xml:space="preserve"> </w:t>
      </w:r>
      <w:r w:rsidR="00D67883" w:rsidRPr="001730A5">
        <w:rPr>
          <w:rFonts w:ascii="Arial" w:hAnsi="Arial" w:cs="Arial"/>
          <w:bCs/>
        </w:rPr>
        <w:t xml:space="preserve">an </w:t>
      </w:r>
      <w:r w:rsidRPr="001730A5">
        <w:rPr>
          <w:rFonts w:ascii="Arial" w:hAnsi="Arial" w:cs="Arial"/>
          <w:bCs/>
        </w:rPr>
        <w:t>active</w:t>
      </w:r>
      <w:r w:rsidR="00D67883" w:rsidRPr="001730A5">
        <w:rPr>
          <w:rFonts w:ascii="Arial" w:hAnsi="Arial" w:cs="Arial"/>
          <w:bCs/>
        </w:rPr>
        <w:t xml:space="preserve"> MBS session</w:t>
      </w:r>
      <w:r w:rsidRPr="001730A5">
        <w:rPr>
          <w:rFonts w:ascii="Arial" w:hAnsi="Arial" w:cs="Arial"/>
          <w:bCs/>
        </w:rPr>
        <w:t xml:space="preserve">. The activation procedure has the main purpose of triggering such a paging, but it only applies for a deactivated MBS session.     </w:t>
      </w:r>
    </w:p>
    <w:p w14:paraId="6D552799" w14:textId="77777777" w:rsidR="00CA615E" w:rsidRPr="001730A5" w:rsidRDefault="00CA615E" w:rsidP="00DF6CA4">
      <w:pPr>
        <w:rPr>
          <w:rFonts w:ascii="Arial" w:eastAsia="DengXian" w:hAnsi="Arial" w:cs="Arial"/>
          <w:lang w:eastAsia="en-GB"/>
        </w:rPr>
      </w:pPr>
    </w:p>
    <w:p w14:paraId="7E2612A4" w14:textId="77777777" w:rsidR="00463675" w:rsidRPr="001730A5" w:rsidRDefault="00463675">
      <w:pPr>
        <w:spacing w:after="120"/>
        <w:rPr>
          <w:rFonts w:ascii="Arial" w:hAnsi="Arial" w:cs="Arial"/>
          <w:b/>
          <w:lang w:eastAsia="zh-CN"/>
        </w:rPr>
      </w:pPr>
      <w:r w:rsidRPr="001730A5">
        <w:rPr>
          <w:rFonts w:ascii="Arial" w:hAnsi="Arial" w:cs="Arial"/>
          <w:b/>
        </w:rPr>
        <w:t>2. Actions:</w:t>
      </w:r>
    </w:p>
    <w:p w14:paraId="7E2612A5" w14:textId="4F2BB0C8" w:rsidR="00463675" w:rsidRPr="001730A5" w:rsidRDefault="00463675">
      <w:pPr>
        <w:spacing w:after="120"/>
        <w:ind w:left="1985" w:hanging="1985"/>
        <w:rPr>
          <w:rFonts w:ascii="Arial" w:hAnsi="Arial" w:cs="Arial"/>
          <w:b/>
          <w:lang w:eastAsia="zh-CN"/>
        </w:rPr>
      </w:pPr>
      <w:r w:rsidRPr="001730A5">
        <w:rPr>
          <w:rFonts w:ascii="Arial" w:hAnsi="Arial" w:cs="Arial"/>
          <w:b/>
        </w:rPr>
        <w:t xml:space="preserve">To </w:t>
      </w:r>
      <w:r w:rsidR="00D967CF" w:rsidRPr="001730A5">
        <w:rPr>
          <w:rFonts w:ascii="Arial" w:hAnsi="Arial" w:cs="Arial"/>
          <w:b/>
          <w:color w:val="000000"/>
        </w:rPr>
        <w:t>SA</w:t>
      </w:r>
      <w:r w:rsidR="00573103" w:rsidRPr="001730A5">
        <w:rPr>
          <w:rFonts w:ascii="Arial" w:hAnsi="Arial" w:cs="Arial"/>
          <w:b/>
          <w:color w:val="000000"/>
        </w:rPr>
        <w:t>6</w:t>
      </w:r>
      <w:r w:rsidR="00217955" w:rsidRPr="001730A5">
        <w:rPr>
          <w:rFonts w:ascii="Arial" w:hAnsi="Arial" w:cs="Arial"/>
          <w:b/>
          <w:color w:val="000000"/>
        </w:rPr>
        <w:t>:</w:t>
      </w:r>
    </w:p>
    <w:p w14:paraId="52D2E807" w14:textId="3F156441" w:rsidR="00900211" w:rsidRPr="001730A5" w:rsidRDefault="00463675" w:rsidP="002656BC">
      <w:pPr>
        <w:spacing w:after="120"/>
        <w:ind w:left="993" w:hanging="993"/>
        <w:rPr>
          <w:rFonts w:ascii="Arial" w:hAnsi="Arial" w:cs="Arial"/>
          <w:bCs/>
        </w:rPr>
      </w:pPr>
      <w:r w:rsidRPr="001730A5">
        <w:rPr>
          <w:rFonts w:ascii="Arial" w:hAnsi="Arial" w:cs="Arial"/>
          <w:b/>
        </w:rPr>
        <w:t xml:space="preserve">ACTION: </w:t>
      </w:r>
      <w:r w:rsidRPr="001730A5">
        <w:rPr>
          <w:rFonts w:ascii="Arial" w:hAnsi="Arial" w:cs="Arial"/>
          <w:b/>
        </w:rPr>
        <w:tab/>
      </w:r>
      <w:r w:rsidR="008D3A69" w:rsidRPr="001730A5">
        <w:rPr>
          <w:rFonts w:ascii="Arial" w:hAnsi="Arial" w:cs="Arial"/>
          <w:bCs/>
          <w:lang w:eastAsia="zh-CN"/>
        </w:rPr>
        <w:t xml:space="preserve">SA2 </w:t>
      </w:r>
      <w:r w:rsidR="000C0D65" w:rsidRPr="001730A5">
        <w:rPr>
          <w:rFonts w:ascii="Arial" w:hAnsi="Arial" w:cs="Arial"/>
          <w:bCs/>
          <w:lang w:eastAsia="zh-CN"/>
        </w:rPr>
        <w:t xml:space="preserve">kindly </w:t>
      </w:r>
      <w:r w:rsidR="008D3A69" w:rsidRPr="001730A5">
        <w:rPr>
          <w:rFonts w:ascii="Arial" w:hAnsi="Arial" w:cs="Arial"/>
          <w:bCs/>
          <w:lang w:eastAsia="zh-CN"/>
        </w:rPr>
        <w:t>asks</w:t>
      </w:r>
      <w:r w:rsidR="00113362" w:rsidRPr="001730A5">
        <w:rPr>
          <w:rFonts w:ascii="Arial" w:hAnsi="Arial" w:cs="Arial"/>
          <w:bCs/>
          <w:lang w:eastAsia="zh-CN"/>
        </w:rPr>
        <w:t xml:space="preserve"> </w:t>
      </w:r>
      <w:r w:rsidR="00D967CF" w:rsidRPr="001730A5">
        <w:rPr>
          <w:rFonts w:ascii="Arial" w:hAnsi="Arial" w:cs="Arial"/>
          <w:bCs/>
          <w:lang w:eastAsia="zh-CN"/>
        </w:rPr>
        <w:t>SA</w:t>
      </w:r>
      <w:r w:rsidR="00DD720A" w:rsidRPr="001730A5">
        <w:rPr>
          <w:rFonts w:ascii="Arial" w:hAnsi="Arial" w:cs="Arial"/>
          <w:bCs/>
          <w:lang w:eastAsia="zh-CN"/>
        </w:rPr>
        <w:t>6</w:t>
      </w:r>
      <w:r w:rsidR="00D967CF" w:rsidRPr="001730A5">
        <w:rPr>
          <w:rFonts w:ascii="Arial" w:hAnsi="Arial" w:cs="Arial"/>
          <w:bCs/>
          <w:lang w:eastAsia="zh-CN"/>
        </w:rPr>
        <w:t xml:space="preserve"> </w:t>
      </w:r>
      <w:r w:rsidR="00F34B90" w:rsidRPr="001730A5">
        <w:rPr>
          <w:rFonts w:ascii="Arial" w:hAnsi="Arial" w:cs="Arial"/>
        </w:rPr>
        <w:t xml:space="preserve">to provide feedback on the </w:t>
      </w:r>
      <w:r w:rsidR="0048179C" w:rsidRPr="001730A5">
        <w:rPr>
          <w:rFonts w:ascii="Arial" w:hAnsi="Arial" w:cs="Arial"/>
        </w:rPr>
        <w:t>latency aspect</w:t>
      </w:r>
      <w:r w:rsidR="005E179C" w:rsidRPr="001730A5">
        <w:rPr>
          <w:rFonts w:ascii="Arial" w:hAnsi="Arial" w:cs="Arial"/>
          <w:bCs/>
        </w:rPr>
        <w:t>.</w:t>
      </w:r>
    </w:p>
    <w:p w14:paraId="21A3A303" w14:textId="77777777" w:rsidR="00573103" w:rsidRPr="001730A5" w:rsidRDefault="00573103" w:rsidP="002656BC">
      <w:pPr>
        <w:spacing w:after="120"/>
        <w:ind w:left="993" w:hanging="993"/>
        <w:rPr>
          <w:rFonts w:ascii="Arial" w:hAnsi="Arial" w:cs="Arial"/>
          <w:bCs/>
          <w:lang w:eastAsia="zh-CN"/>
        </w:rPr>
      </w:pPr>
    </w:p>
    <w:p w14:paraId="7EA4927D" w14:textId="51DD0037" w:rsidR="00573103" w:rsidRPr="001730A5" w:rsidRDefault="00573103" w:rsidP="00573103">
      <w:pPr>
        <w:spacing w:after="120"/>
        <w:ind w:left="1985" w:hanging="1985"/>
        <w:rPr>
          <w:rFonts w:ascii="Arial" w:hAnsi="Arial" w:cs="Arial"/>
          <w:b/>
          <w:lang w:eastAsia="zh-CN"/>
        </w:rPr>
      </w:pPr>
      <w:r w:rsidRPr="001730A5">
        <w:rPr>
          <w:rFonts w:ascii="Arial" w:hAnsi="Arial" w:cs="Arial"/>
          <w:b/>
        </w:rPr>
        <w:t xml:space="preserve">To </w:t>
      </w:r>
      <w:r w:rsidRPr="001730A5">
        <w:rPr>
          <w:rFonts w:ascii="Arial" w:hAnsi="Arial" w:cs="Arial"/>
          <w:b/>
          <w:color w:val="000000"/>
        </w:rPr>
        <w:t>RAN2:</w:t>
      </w:r>
    </w:p>
    <w:p w14:paraId="6AB28A32" w14:textId="32B3E1A3" w:rsidR="00D72E1E" w:rsidRPr="001730A5" w:rsidRDefault="00573103" w:rsidP="00573103">
      <w:pPr>
        <w:spacing w:after="120"/>
        <w:ind w:left="993" w:hanging="993"/>
        <w:rPr>
          <w:rFonts w:ascii="Arial" w:hAnsi="Arial" w:cs="Arial"/>
          <w:bCs/>
          <w:lang w:eastAsia="zh-CN"/>
        </w:rPr>
      </w:pPr>
      <w:r w:rsidRPr="001730A5">
        <w:rPr>
          <w:rFonts w:ascii="Arial" w:hAnsi="Arial" w:cs="Arial"/>
          <w:b/>
        </w:rPr>
        <w:t xml:space="preserve">ACTION: </w:t>
      </w:r>
      <w:r w:rsidRPr="001730A5">
        <w:rPr>
          <w:rFonts w:ascii="Arial" w:hAnsi="Arial" w:cs="Arial"/>
          <w:b/>
        </w:rPr>
        <w:tab/>
      </w:r>
      <w:r w:rsidRPr="001730A5">
        <w:rPr>
          <w:rFonts w:ascii="Arial" w:hAnsi="Arial" w:cs="Arial"/>
          <w:bCs/>
          <w:lang w:eastAsia="zh-CN"/>
        </w:rPr>
        <w:t>SA2 kindly asks RAN2</w:t>
      </w:r>
      <w:r w:rsidR="002D3002" w:rsidRPr="001730A5">
        <w:rPr>
          <w:rFonts w:ascii="Arial" w:hAnsi="Arial" w:cs="Arial"/>
          <w:bCs/>
          <w:lang w:eastAsia="zh-CN"/>
        </w:rPr>
        <w:t xml:space="preserve"> </w:t>
      </w:r>
    </w:p>
    <w:p w14:paraId="2E9D669E" w14:textId="727E692E" w:rsidR="00D72E1E" w:rsidRPr="001730A5" w:rsidRDefault="00D72E1E" w:rsidP="00573103">
      <w:pPr>
        <w:spacing w:after="120"/>
        <w:ind w:left="993" w:hanging="993"/>
        <w:rPr>
          <w:rFonts w:ascii="Arial" w:hAnsi="Arial" w:cs="Arial"/>
          <w:bCs/>
          <w:lang w:eastAsia="zh-CN"/>
        </w:rPr>
      </w:pPr>
      <w:r w:rsidRPr="001730A5">
        <w:rPr>
          <w:rFonts w:ascii="Arial" w:hAnsi="Arial" w:cs="Arial"/>
          <w:b/>
        </w:rPr>
        <w:t>1.</w:t>
      </w:r>
      <w:r w:rsidRPr="001730A5">
        <w:rPr>
          <w:b/>
        </w:rPr>
        <w:t xml:space="preserve"> </w:t>
      </w:r>
      <w:r w:rsidRPr="001730A5">
        <w:rPr>
          <w:b/>
        </w:rPr>
        <w:tab/>
      </w:r>
      <w:r w:rsidRPr="001730A5">
        <w:rPr>
          <w:rFonts w:ascii="Arial" w:hAnsi="Arial" w:cs="Arial"/>
          <w:bCs/>
        </w:rPr>
        <w:t>what are the conditions upon which gNB may move the UE</w:t>
      </w:r>
      <w:r w:rsidR="00EF50E9" w:rsidRPr="001730A5">
        <w:rPr>
          <w:rFonts w:ascii="Arial" w:hAnsi="Arial" w:cs="Arial"/>
          <w:bCs/>
        </w:rPr>
        <w:t xml:space="preserve"> involved in an active MBS Session</w:t>
      </w:r>
      <w:r w:rsidRPr="001730A5">
        <w:rPr>
          <w:rFonts w:ascii="Arial" w:hAnsi="Arial" w:cs="Arial"/>
          <w:bCs/>
        </w:rPr>
        <w:t xml:space="preserve"> to RRC_INACTIVE (as quoted in clause 16.10.5.2 of TS 38.300) and whether the QoS information </w:t>
      </w:r>
      <w:r w:rsidR="00C01642" w:rsidRPr="001730A5">
        <w:rPr>
          <w:rFonts w:ascii="Arial" w:hAnsi="Arial" w:cs="Arial"/>
          <w:bCs/>
        </w:rPr>
        <w:t>(</w:t>
      </w:r>
      <w:r w:rsidRPr="001730A5">
        <w:rPr>
          <w:rFonts w:ascii="Arial" w:hAnsi="Arial" w:cs="Arial"/>
          <w:bCs/>
        </w:rPr>
        <w:t>e.g. 5QI</w:t>
      </w:r>
      <w:r w:rsidR="00C23EB2" w:rsidRPr="001730A5">
        <w:rPr>
          <w:rFonts w:ascii="Arial" w:hAnsi="Arial" w:cs="Arial"/>
          <w:bCs/>
        </w:rPr>
        <w:t>, ARP</w:t>
      </w:r>
      <w:r w:rsidR="00C01642" w:rsidRPr="001730A5">
        <w:rPr>
          <w:rFonts w:ascii="Arial" w:hAnsi="Arial" w:cs="Arial"/>
          <w:bCs/>
        </w:rPr>
        <w:t>)</w:t>
      </w:r>
      <w:r w:rsidRPr="001730A5">
        <w:rPr>
          <w:rFonts w:ascii="Arial" w:hAnsi="Arial" w:cs="Arial"/>
          <w:bCs/>
        </w:rPr>
        <w:t xml:space="preserve"> of the multicast session is taken into account when deciding whether to move the UE to RRC_INACTIVE state or not</w:t>
      </w:r>
      <w:r w:rsidR="00135C57" w:rsidRPr="001730A5">
        <w:rPr>
          <w:rFonts w:ascii="Arial" w:hAnsi="Arial" w:cs="Arial"/>
          <w:bCs/>
        </w:rPr>
        <w:t xml:space="preserve">.  Also what is the typical latency it could be for bring UE back to RRC_CONNECTED state from RRC_INACTIVE state. </w:t>
      </w:r>
    </w:p>
    <w:p w14:paraId="2CE605CD" w14:textId="244F7D59" w:rsidR="00FE6AF9" w:rsidRPr="001730A5" w:rsidRDefault="0049127A" w:rsidP="002656BC">
      <w:pPr>
        <w:spacing w:after="120"/>
        <w:ind w:left="993" w:hanging="993"/>
        <w:rPr>
          <w:rFonts w:ascii="Arial" w:hAnsi="Arial" w:cs="Arial"/>
          <w:bCs/>
          <w:lang w:eastAsia="zh-CN"/>
        </w:rPr>
      </w:pPr>
      <w:commentRangeStart w:id="14"/>
      <w:commentRangeEnd w:id="14"/>
      <w:r w:rsidRPr="001730A5">
        <w:rPr>
          <w:rStyle w:val="CommentReference"/>
          <w:rFonts w:ascii="Arial" w:hAnsi="Arial"/>
        </w:rPr>
        <w:commentReference w:id="14"/>
      </w:r>
    </w:p>
    <w:p w14:paraId="7E2612A7" w14:textId="77777777" w:rsidR="005B1091" w:rsidRPr="001730A5" w:rsidRDefault="005B1091" w:rsidP="002656BC">
      <w:pPr>
        <w:spacing w:after="120"/>
        <w:ind w:left="993" w:hanging="993"/>
        <w:rPr>
          <w:rFonts w:ascii="Arial" w:hAnsi="Arial" w:cs="Arial"/>
          <w:color w:val="000000"/>
        </w:rPr>
      </w:pPr>
    </w:p>
    <w:p w14:paraId="7E2612A8" w14:textId="77777777" w:rsidR="00463675" w:rsidRPr="001730A5" w:rsidRDefault="00463675">
      <w:pPr>
        <w:spacing w:after="120"/>
        <w:rPr>
          <w:rFonts w:ascii="Arial" w:hAnsi="Arial" w:cs="Arial"/>
          <w:b/>
          <w:lang w:eastAsia="zh-CN"/>
        </w:rPr>
      </w:pPr>
      <w:r w:rsidRPr="001730A5">
        <w:rPr>
          <w:rFonts w:ascii="Arial" w:hAnsi="Arial" w:cs="Arial"/>
          <w:b/>
        </w:rPr>
        <w:t>3. Date of Next TSG</w:t>
      </w:r>
      <w:r w:rsidR="000F4E43" w:rsidRPr="001730A5">
        <w:rPr>
          <w:rFonts w:ascii="Arial" w:hAnsi="Arial" w:cs="Arial"/>
          <w:b/>
        </w:rPr>
        <w:t xml:space="preserve"> </w:t>
      </w:r>
      <w:r w:rsidR="009F76A3" w:rsidRPr="001730A5">
        <w:rPr>
          <w:rFonts w:ascii="Arial" w:hAnsi="Arial" w:cs="Arial"/>
          <w:b/>
        </w:rPr>
        <w:t>SA WG2</w:t>
      </w:r>
      <w:r w:rsidRPr="001730A5">
        <w:rPr>
          <w:rFonts w:ascii="Arial" w:hAnsi="Arial" w:cs="Arial"/>
          <w:b/>
        </w:rPr>
        <w:t xml:space="preserve"> Meetings:</w:t>
      </w:r>
    </w:p>
    <w:p w14:paraId="2BAD4D7D" w14:textId="66C7587B" w:rsidR="00176043" w:rsidRPr="001730A5" w:rsidRDefault="00176043" w:rsidP="00176043">
      <w:pPr>
        <w:tabs>
          <w:tab w:val="left" w:pos="3969"/>
          <w:tab w:val="left" w:pos="5103"/>
        </w:tabs>
        <w:spacing w:after="120"/>
        <w:ind w:left="2268" w:hanging="2268"/>
        <w:rPr>
          <w:rFonts w:ascii="Arial" w:hAnsi="Arial" w:cs="Arial"/>
          <w:bCs/>
        </w:rPr>
      </w:pPr>
    </w:p>
    <w:p w14:paraId="7D4C9BA3" w14:textId="338FE17C" w:rsidR="007F114D" w:rsidRPr="001730A5" w:rsidRDefault="007F114D" w:rsidP="007F114D">
      <w:pPr>
        <w:tabs>
          <w:tab w:val="left" w:pos="3969"/>
          <w:tab w:val="left" w:pos="5103"/>
        </w:tabs>
        <w:spacing w:after="120"/>
        <w:ind w:left="2268" w:hanging="2268"/>
        <w:rPr>
          <w:rFonts w:ascii="Arial" w:hAnsi="Arial" w:cs="Arial"/>
          <w:bCs/>
        </w:rPr>
      </w:pPr>
      <w:r w:rsidRPr="001730A5">
        <w:rPr>
          <w:rFonts w:ascii="Arial" w:hAnsi="Arial" w:cs="Arial"/>
          <w:bCs/>
        </w:rPr>
        <w:t>TSG-SA2 Meeting #15</w:t>
      </w:r>
      <w:r w:rsidR="003B7CFF" w:rsidRPr="001730A5">
        <w:rPr>
          <w:rFonts w:ascii="Arial" w:hAnsi="Arial" w:cs="Arial"/>
          <w:bCs/>
        </w:rPr>
        <w:t>8</w:t>
      </w:r>
      <w:r w:rsidRPr="001730A5">
        <w:rPr>
          <w:rFonts w:ascii="Arial" w:hAnsi="Arial" w:cs="Arial"/>
          <w:bCs/>
        </w:rPr>
        <w:t xml:space="preserve">   </w:t>
      </w:r>
      <w:r w:rsidR="003B7CFF" w:rsidRPr="001730A5">
        <w:rPr>
          <w:rFonts w:ascii="Arial" w:hAnsi="Arial" w:cs="Arial"/>
          <w:bCs/>
        </w:rPr>
        <w:t>August</w:t>
      </w:r>
      <w:r w:rsidRPr="001730A5">
        <w:rPr>
          <w:rFonts w:ascii="Arial" w:hAnsi="Arial" w:cs="Arial"/>
          <w:bCs/>
        </w:rPr>
        <w:t xml:space="preserve"> 21 – 2</w:t>
      </w:r>
      <w:r w:rsidR="00A654C7" w:rsidRPr="001730A5">
        <w:rPr>
          <w:rFonts w:ascii="Arial" w:hAnsi="Arial" w:cs="Arial"/>
          <w:bCs/>
        </w:rPr>
        <w:t>5</w:t>
      </w:r>
      <w:r w:rsidRPr="001730A5">
        <w:rPr>
          <w:rFonts w:ascii="Arial" w:hAnsi="Arial" w:cs="Arial"/>
          <w:bCs/>
        </w:rPr>
        <w:t xml:space="preserve">, 2023 </w:t>
      </w:r>
      <w:r w:rsidRPr="001730A5">
        <w:rPr>
          <w:rFonts w:ascii="Arial" w:hAnsi="Arial" w:cs="Arial"/>
          <w:bCs/>
        </w:rPr>
        <w:tab/>
      </w:r>
      <w:r w:rsidR="00824721" w:rsidRPr="001730A5">
        <w:rPr>
          <w:rFonts w:ascii="Arial" w:hAnsi="Arial" w:cs="Arial"/>
          <w:color w:val="312E25"/>
          <w:shd w:val="clear" w:color="auto" w:fill="FFFFFF"/>
        </w:rPr>
        <w:t>Goteborg, SE</w:t>
      </w:r>
    </w:p>
    <w:p w14:paraId="28FB6025" w14:textId="1390E327" w:rsidR="009B0B9D" w:rsidRDefault="009B0B9D" w:rsidP="009B0B9D">
      <w:pPr>
        <w:tabs>
          <w:tab w:val="left" w:pos="3969"/>
          <w:tab w:val="left" w:pos="5103"/>
        </w:tabs>
        <w:spacing w:after="120"/>
        <w:ind w:left="2268" w:hanging="2268"/>
        <w:rPr>
          <w:rFonts w:ascii="Arial" w:hAnsi="Arial" w:cs="Arial"/>
          <w:bCs/>
        </w:rPr>
      </w:pPr>
      <w:r w:rsidRPr="001730A5">
        <w:rPr>
          <w:rFonts w:ascii="Arial" w:hAnsi="Arial" w:cs="Arial"/>
          <w:bCs/>
        </w:rPr>
        <w:t xml:space="preserve">TSG-SA2 Meeting #159   October 09 – 13, 2023 </w:t>
      </w:r>
      <w:r w:rsidRPr="001730A5">
        <w:rPr>
          <w:rFonts w:ascii="Arial" w:hAnsi="Arial" w:cs="Arial"/>
          <w:bCs/>
        </w:rPr>
        <w:tab/>
      </w:r>
      <w:r w:rsidRPr="001730A5">
        <w:rPr>
          <w:rFonts w:ascii="Arial" w:hAnsi="Arial" w:cs="Arial"/>
          <w:color w:val="312E25"/>
          <w:shd w:val="clear" w:color="auto" w:fill="FFFFFF"/>
        </w:rPr>
        <w:t>Xiamen, CHINA</w:t>
      </w:r>
    </w:p>
    <w:p w14:paraId="7B64FA9B" w14:textId="77777777" w:rsidR="00176043" w:rsidRPr="006D57D4" w:rsidRDefault="00176043" w:rsidP="003E1E47">
      <w:pPr>
        <w:tabs>
          <w:tab w:val="left" w:pos="3969"/>
          <w:tab w:val="left" w:pos="5103"/>
        </w:tabs>
        <w:spacing w:after="120"/>
        <w:ind w:left="2268" w:hanging="2268"/>
        <w:rPr>
          <w:rFonts w:ascii="Arial" w:hAnsi="Arial" w:cs="Arial"/>
          <w:bCs/>
        </w:rPr>
      </w:pPr>
    </w:p>
    <w:sectPr w:rsidR="00176043" w:rsidRPr="006D57D4"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Ericsson JG" w:date="2023-05-24T01:16:00Z" w:initials="JGJ">
    <w:p w14:paraId="3ED1F995" w14:textId="54A8EF5A" w:rsidR="00CF4855" w:rsidRDefault="00CF4855">
      <w:pPr>
        <w:pStyle w:val="CommentText"/>
      </w:pPr>
      <w:r>
        <w:rPr>
          <w:rStyle w:val="CommentReference"/>
        </w:rPr>
        <w:annotationRef/>
      </w:r>
      <w:r w:rsidR="00981AF1">
        <w:t>Change to an LS to RAN</w:t>
      </w:r>
    </w:p>
  </w:comment>
  <w:comment w:id="5" w:author="Ericsson ER2" w:date="2023-05-25T14:57:00Z" w:initials="JGJ">
    <w:p w14:paraId="7BD26FD0" w14:textId="4EF8DB58" w:rsidR="000B2C77" w:rsidRDefault="000B2C77">
      <w:pPr>
        <w:pStyle w:val="CommentText"/>
      </w:pPr>
      <w:r>
        <w:rPr>
          <w:rStyle w:val="CommentReference"/>
        </w:rPr>
        <w:annotationRef/>
      </w:r>
      <w:r>
        <w:t>Reverted to allow the question to SA6 about latency</w:t>
      </w:r>
    </w:p>
  </w:comment>
  <w:comment w:id="7" w:author="Ericsson JG" w:date="2023-05-24T01:16:00Z" w:initials="JGJ">
    <w:p w14:paraId="016CA7E0" w14:textId="1EB0124A" w:rsidR="00CF4855" w:rsidRDefault="00CF4855">
      <w:pPr>
        <w:pStyle w:val="CommentText"/>
      </w:pPr>
      <w:r>
        <w:rPr>
          <w:rStyle w:val="CommentReference"/>
        </w:rPr>
        <w:annotationRef/>
      </w:r>
      <w:r w:rsidR="00981AF1">
        <w:t xml:space="preserve">Suggest to </w:t>
      </w:r>
      <w:r>
        <w:t>postponed</w:t>
      </w:r>
    </w:p>
  </w:comment>
  <w:comment w:id="8" w:author="Ericsson ER2" w:date="2023-05-25T14:57:00Z" w:initials="JGJ">
    <w:p w14:paraId="6E1C3712" w14:textId="7C8F5A92" w:rsidR="000B2C77" w:rsidRDefault="000B2C77">
      <w:pPr>
        <w:pStyle w:val="CommentText"/>
      </w:pPr>
      <w:r>
        <w:rPr>
          <w:rStyle w:val="CommentReference"/>
        </w:rPr>
        <w:annotationRef/>
      </w:r>
      <w:r>
        <w:t>Modified and will be sent to SA6</w:t>
      </w:r>
    </w:p>
  </w:comment>
  <w:comment w:id="9" w:author="Ericsson ER2" w:date="2023-05-25T15:01:00Z" w:initials="JGJ">
    <w:p w14:paraId="4A2288C1" w14:textId="6BDE3E0E" w:rsidR="000B2C77" w:rsidRDefault="000B2C77">
      <w:pPr>
        <w:pStyle w:val="CommentText"/>
      </w:pPr>
      <w:r>
        <w:rPr>
          <w:rStyle w:val="CommentReference"/>
        </w:rPr>
        <w:annotationRef/>
      </w:r>
      <w:r>
        <w:t>reverted</w:t>
      </w:r>
    </w:p>
  </w:comment>
  <w:comment w:id="11" w:author="Nokia r00" w:date="2023-05-25T01:54:00Z" w:initials="r00">
    <w:p w14:paraId="1CDF82A9" w14:textId="6405B65F" w:rsidR="0049127A" w:rsidRDefault="0049127A">
      <w:pPr>
        <w:pStyle w:val="CommentText"/>
      </w:pPr>
      <w:r>
        <w:rPr>
          <w:rStyle w:val="CommentReference"/>
        </w:rPr>
        <w:annotationRef/>
      </w:r>
      <w:r>
        <w:t>Moved down</w:t>
      </w:r>
    </w:p>
  </w:comment>
  <w:comment w:id="14" w:author="Nokia r00" w:date="2023-05-25T01:56:00Z" w:initials="r00">
    <w:p w14:paraId="2AF75FB5" w14:textId="2DD4891E" w:rsidR="0049127A" w:rsidRDefault="0049127A">
      <w:pPr>
        <w:pStyle w:val="CommentText"/>
      </w:pPr>
      <w:r>
        <w:rPr>
          <w:rStyle w:val="CommentReference"/>
        </w:rPr>
        <w:annotationRef/>
      </w:r>
      <w:r>
        <w:t>I do not understand that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ED1F995" w15:done="0"/>
  <w15:commentEx w15:paraId="7BD26FD0" w15:paraIdParent="3ED1F995" w15:done="0"/>
  <w15:commentEx w15:paraId="016CA7E0" w15:done="0"/>
  <w15:commentEx w15:paraId="6E1C3712" w15:paraIdParent="016CA7E0" w15:done="0"/>
  <w15:commentEx w15:paraId="4A2288C1" w15:done="0"/>
  <w15:commentEx w15:paraId="1CDF82A9" w15:done="0"/>
  <w15:commentEx w15:paraId="2AF75FB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7E40B" w16cex:dateUtc="2023-05-23T17:16:00Z"/>
  <w16cex:commentExtensible w16cex:durableId="2819F5C0" w16cex:dateUtc="2023-05-25T06:57:00Z"/>
  <w16cex:commentExtensible w16cex:durableId="2817E3FF" w16cex:dateUtc="2023-05-23T17:16:00Z"/>
  <w16cex:commentExtensible w16cex:durableId="2819F5EF" w16cex:dateUtc="2023-05-25T06:57:00Z"/>
  <w16cex:commentExtensible w16cex:durableId="2819F6AD" w16cex:dateUtc="2023-05-25T07:01:00Z"/>
  <w16cex:commentExtensible w16cex:durableId="28193E3B" w16cex:dateUtc="2023-05-24T23:54:00Z"/>
  <w16cex:commentExtensible w16cex:durableId="28193EC0" w16cex:dateUtc="2023-05-24T23: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D1F995" w16cid:durableId="2817E40B"/>
  <w16cid:commentId w16cid:paraId="7BD26FD0" w16cid:durableId="2819F5C0"/>
  <w16cid:commentId w16cid:paraId="016CA7E0" w16cid:durableId="2817E3FF"/>
  <w16cid:commentId w16cid:paraId="6E1C3712" w16cid:durableId="2819F5EF"/>
  <w16cid:commentId w16cid:paraId="4A2288C1" w16cid:durableId="2819F6AD"/>
  <w16cid:commentId w16cid:paraId="1CDF82A9" w16cid:durableId="28193E3B"/>
  <w16cid:commentId w16cid:paraId="2AF75FB5" w16cid:durableId="28193EC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3EA47" w14:textId="77777777" w:rsidR="00882EAE" w:rsidRDefault="00882EAE">
      <w:r>
        <w:separator/>
      </w:r>
    </w:p>
  </w:endnote>
  <w:endnote w:type="continuationSeparator" w:id="0">
    <w:p w14:paraId="57DD8B7D" w14:textId="77777777" w:rsidR="00882EAE" w:rsidRDefault="00882EAE">
      <w:r>
        <w:continuationSeparator/>
      </w:r>
    </w:p>
  </w:endnote>
  <w:endnote w:type="continuationNotice" w:id="1">
    <w:p w14:paraId="68751EF4" w14:textId="77777777" w:rsidR="00882EAE" w:rsidRDefault="00882E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AAE02" w14:textId="77777777" w:rsidR="00882EAE" w:rsidRDefault="00882EAE">
      <w:r>
        <w:separator/>
      </w:r>
    </w:p>
  </w:footnote>
  <w:footnote w:type="continuationSeparator" w:id="0">
    <w:p w14:paraId="1ACBB3D7" w14:textId="77777777" w:rsidR="00882EAE" w:rsidRDefault="00882EAE">
      <w:r>
        <w:continuationSeparator/>
      </w:r>
    </w:p>
  </w:footnote>
  <w:footnote w:type="continuationNotice" w:id="1">
    <w:p w14:paraId="21BD3529" w14:textId="77777777" w:rsidR="00882EAE" w:rsidRDefault="00882E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11E305B"/>
    <w:multiLevelType w:val="hybridMultilevel"/>
    <w:tmpl w:val="A5F067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5546274"/>
    <w:multiLevelType w:val="hybridMultilevel"/>
    <w:tmpl w:val="03B6DD38"/>
    <w:lvl w:ilvl="0" w:tplc="365E392E">
      <w:start w:val="2"/>
      <w:numFmt w:val="bullet"/>
      <w:lvlText w:val="-"/>
      <w:lvlJc w:val="left"/>
      <w:pPr>
        <w:ind w:left="1080" w:hanging="360"/>
      </w:pPr>
      <w:rPr>
        <w:rFonts w:ascii="Arial" w:eastAsia="Batang"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98D69BE"/>
    <w:multiLevelType w:val="hybridMultilevel"/>
    <w:tmpl w:val="50EE15BC"/>
    <w:lvl w:ilvl="0" w:tplc="01F68F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20"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86091584">
    <w:abstractNumId w:val="21"/>
  </w:num>
  <w:num w:numId="2" w16cid:durableId="1485777208">
    <w:abstractNumId w:val="17"/>
  </w:num>
  <w:num w:numId="3" w16cid:durableId="103236045">
    <w:abstractNumId w:val="14"/>
  </w:num>
  <w:num w:numId="4" w16cid:durableId="1428768026">
    <w:abstractNumId w:val="10"/>
  </w:num>
  <w:num w:numId="5" w16cid:durableId="2044206193">
    <w:abstractNumId w:val="9"/>
  </w:num>
  <w:num w:numId="6" w16cid:durableId="1161235580">
    <w:abstractNumId w:val="7"/>
  </w:num>
  <w:num w:numId="7" w16cid:durableId="449203342">
    <w:abstractNumId w:val="6"/>
  </w:num>
  <w:num w:numId="8" w16cid:durableId="1539119880">
    <w:abstractNumId w:val="5"/>
  </w:num>
  <w:num w:numId="9" w16cid:durableId="1060592227">
    <w:abstractNumId w:val="4"/>
  </w:num>
  <w:num w:numId="10" w16cid:durableId="1546333697">
    <w:abstractNumId w:val="8"/>
  </w:num>
  <w:num w:numId="11" w16cid:durableId="1684236151">
    <w:abstractNumId w:val="3"/>
  </w:num>
  <w:num w:numId="12" w16cid:durableId="1063865942">
    <w:abstractNumId w:val="2"/>
  </w:num>
  <w:num w:numId="13" w16cid:durableId="1101144126">
    <w:abstractNumId w:val="1"/>
  </w:num>
  <w:num w:numId="14" w16cid:durableId="594677685">
    <w:abstractNumId w:val="0"/>
  </w:num>
  <w:num w:numId="15" w16cid:durableId="105201238">
    <w:abstractNumId w:val="20"/>
  </w:num>
  <w:num w:numId="16" w16cid:durableId="1707218178">
    <w:abstractNumId w:val="12"/>
  </w:num>
  <w:num w:numId="17" w16cid:durableId="806624890">
    <w:abstractNumId w:val="18"/>
  </w:num>
  <w:num w:numId="18" w16cid:durableId="189220087">
    <w:abstractNumId w:val="13"/>
  </w:num>
  <w:num w:numId="19" w16cid:durableId="2055620964">
    <w:abstractNumId w:val="19"/>
  </w:num>
  <w:num w:numId="20" w16cid:durableId="1555197250">
    <w:abstractNumId w:val="22"/>
  </w:num>
  <w:num w:numId="21" w16cid:durableId="1800369576">
    <w:abstractNumId w:val="16"/>
  </w:num>
  <w:num w:numId="22" w16cid:durableId="1609191299">
    <w:abstractNumId w:val="11"/>
  </w:num>
  <w:num w:numId="23" w16cid:durableId="1851875155">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G">
    <w15:presenceInfo w15:providerId="None" w15:userId="Ericsson JG"/>
  </w15:person>
  <w15:person w15:author="Ericsson ER2">
    <w15:presenceInfo w15:providerId="None" w15:userId="Ericsson ER2"/>
  </w15:person>
  <w15:person w15:author="Ericsson r06">
    <w15:presenceInfo w15:providerId="None" w15:userId="Ericsson r06"/>
  </w15:person>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6FF2"/>
    <w:rsid w:val="0000710D"/>
    <w:rsid w:val="00011EC3"/>
    <w:rsid w:val="00016E22"/>
    <w:rsid w:val="00017E07"/>
    <w:rsid w:val="00024FDE"/>
    <w:rsid w:val="000277C4"/>
    <w:rsid w:val="00034A51"/>
    <w:rsid w:val="00034AFE"/>
    <w:rsid w:val="000403DF"/>
    <w:rsid w:val="0004159B"/>
    <w:rsid w:val="0004400D"/>
    <w:rsid w:val="00045D56"/>
    <w:rsid w:val="00045F14"/>
    <w:rsid w:val="00050454"/>
    <w:rsid w:val="000534DD"/>
    <w:rsid w:val="00054751"/>
    <w:rsid w:val="00054EC1"/>
    <w:rsid w:val="000550B6"/>
    <w:rsid w:val="00057996"/>
    <w:rsid w:val="000603E9"/>
    <w:rsid w:val="00062224"/>
    <w:rsid w:val="00062339"/>
    <w:rsid w:val="00063139"/>
    <w:rsid w:val="00066501"/>
    <w:rsid w:val="00066AE0"/>
    <w:rsid w:val="00066C20"/>
    <w:rsid w:val="00067E2F"/>
    <w:rsid w:val="00071315"/>
    <w:rsid w:val="00071535"/>
    <w:rsid w:val="00072E2B"/>
    <w:rsid w:val="00073F59"/>
    <w:rsid w:val="00076BB0"/>
    <w:rsid w:val="000801FE"/>
    <w:rsid w:val="00080F89"/>
    <w:rsid w:val="00083D1D"/>
    <w:rsid w:val="00084AB9"/>
    <w:rsid w:val="00087609"/>
    <w:rsid w:val="00087AD2"/>
    <w:rsid w:val="00090182"/>
    <w:rsid w:val="0009482D"/>
    <w:rsid w:val="000A10AE"/>
    <w:rsid w:val="000A58C0"/>
    <w:rsid w:val="000A5D28"/>
    <w:rsid w:val="000B2C77"/>
    <w:rsid w:val="000B78BF"/>
    <w:rsid w:val="000B7A85"/>
    <w:rsid w:val="000B7B70"/>
    <w:rsid w:val="000C0D65"/>
    <w:rsid w:val="000C46DD"/>
    <w:rsid w:val="000C4D58"/>
    <w:rsid w:val="000D3E33"/>
    <w:rsid w:val="000D6447"/>
    <w:rsid w:val="000D76A8"/>
    <w:rsid w:val="000E0BC2"/>
    <w:rsid w:val="000E127A"/>
    <w:rsid w:val="000E20B4"/>
    <w:rsid w:val="000E272E"/>
    <w:rsid w:val="000E3E9B"/>
    <w:rsid w:val="000E3F0D"/>
    <w:rsid w:val="000E40EA"/>
    <w:rsid w:val="000E50D2"/>
    <w:rsid w:val="000E5533"/>
    <w:rsid w:val="000E5851"/>
    <w:rsid w:val="000E6E84"/>
    <w:rsid w:val="000E75D7"/>
    <w:rsid w:val="000E7997"/>
    <w:rsid w:val="000E7FEC"/>
    <w:rsid w:val="000F08AB"/>
    <w:rsid w:val="000F32FF"/>
    <w:rsid w:val="000F4E43"/>
    <w:rsid w:val="000F5BE4"/>
    <w:rsid w:val="000F5C88"/>
    <w:rsid w:val="000F5C8D"/>
    <w:rsid w:val="00101C8A"/>
    <w:rsid w:val="00105F1F"/>
    <w:rsid w:val="00112887"/>
    <w:rsid w:val="00113362"/>
    <w:rsid w:val="00113DAF"/>
    <w:rsid w:val="001143EE"/>
    <w:rsid w:val="001156B4"/>
    <w:rsid w:val="00116082"/>
    <w:rsid w:val="001164AE"/>
    <w:rsid w:val="00120357"/>
    <w:rsid w:val="00121471"/>
    <w:rsid w:val="00121D93"/>
    <w:rsid w:val="00121E26"/>
    <w:rsid w:val="00122900"/>
    <w:rsid w:val="001235FC"/>
    <w:rsid w:val="001257F9"/>
    <w:rsid w:val="001279F2"/>
    <w:rsid w:val="00130BB7"/>
    <w:rsid w:val="00130EDD"/>
    <w:rsid w:val="00132E9D"/>
    <w:rsid w:val="00135C57"/>
    <w:rsid w:val="00140057"/>
    <w:rsid w:val="001438DE"/>
    <w:rsid w:val="00144B78"/>
    <w:rsid w:val="00146955"/>
    <w:rsid w:val="00147E32"/>
    <w:rsid w:val="00151AF0"/>
    <w:rsid w:val="00151B25"/>
    <w:rsid w:val="001523E4"/>
    <w:rsid w:val="001531CD"/>
    <w:rsid w:val="00153ED2"/>
    <w:rsid w:val="00155DAA"/>
    <w:rsid w:val="00156210"/>
    <w:rsid w:val="00156DF2"/>
    <w:rsid w:val="00157148"/>
    <w:rsid w:val="0015745C"/>
    <w:rsid w:val="0016014E"/>
    <w:rsid w:val="00160B47"/>
    <w:rsid w:val="001677A3"/>
    <w:rsid w:val="001710C9"/>
    <w:rsid w:val="001715F4"/>
    <w:rsid w:val="00171A1A"/>
    <w:rsid w:val="001730A5"/>
    <w:rsid w:val="00173843"/>
    <w:rsid w:val="00174528"/>
    <w:rsid w:val="00175A43"/>
    <w:rsid w:val="00176043"/>
    <w:rsid w:val="001775BE"/>
    <w:rsid w:val="001776DA"/>
    <w:rsid w:val="00180216"/>
    <w:rsid w:val="00180641"/>
    <w:rsid w:val="00181ACB"/>
    <w:rsid w:val="00183999"/>
    <w:rsid w:val="00183C88"/>
    <w:rsid w:val="0018521A"/>
    <w:rsid w:val="00187836"/>
    <w:rsid w:val="001A014D"/>
    <w:rsid w:val="001A31C6"/>
    <w:rsid w:val="001A76B0"/>
    <w:rsid w:val="001A7D3E"/>
    <w:rsid w:val="001B3129"/>
    <w:rsid w:val="001B3D24"/>
    <w:rsid w:val="001B575B"/>
    <w:rsid w:val="001B7D46"/>
    <w:rsid w:val="001C0511"/>
    <w:rsid w:val="001C1B1A"/>
    <w:rsid w:val="001C1BBF"/>
    <w:rsid w:val="001C4478"/>
    <w:rsid w:val="001C4E62"/>
    <w:rsid w:val="001D408A"/>
    <w:rsid w:val="001D71CA"/>
    <w:rsid w:val="001E049F"/>
    <w:rsid w:val="001E0E12"/>
    <w:rsid w:val="001E1176"/>
    <w:rsid w:val="001E1DBC"/>
    <w:rsid w:val="001E2DE0"/>
    <w:rsid w:val="001E5F64"/>
    <w:rsid w:val="001E7890"/>
    <w:rsid w:val="001F4E6C"/>
    <w:rsid w:val="00200298"/>
    <w:rsid w:val="00201D92"/>
    <w:rsid w:val="00203215"/>
    <w:rsid w:val="0020383C"/>
    <w:rsid w:val="0020609F"/>
    <w:rsid w:val="00211379"/>
    <w:rsid w:val="002116A0"/>
    <w:rsid w:val="00211DD7"/>
    <w:rsid w:val="002137A3"/>
    <w:rsid w:val="0021568A"/>
    <w:rsid w:val="00217955"/>
    <w:rsid w:val="00217F45"/>
    <w:rsid w:val="0022103D"/>
    <w:rsid w:val="00221641"/>
    <w:rsid w:val="002227C8"/>
    <w:rsid w:val="002238D7"/>
    <w:rsid w:val="00223ED5"/>
    <w:rsid w:val="002247AF"/>
    <w:rsid w:val="002254D1"/>
    <w:rsid w:val="00227B38"/>
    <w:rsid w:val="00231191"/>
    <w:rsid w:val="00243599"/>
    <w:rsid w:val="00253543"/>
    <w:rsid w:val="00253CB6"/>
    <w:rsid w:val="00254C73"/>
    <w:rsid w:val="002604A6"/>
    <w:rsid w:val="0026141E"/>
    <w:rsid w:val="00262D69"/>
    <w:rsid w:val="00263DF7"/>
    <w:rsid w:val="00264A7F"/>
    <w:rsid w:val="002656BC"/>
    <w:rsid w:val="002723F6"/>
    <w:rsid w:val="0027529E"/>
    <w:rsid w:val="002814D5"/>
    <w:rsid w:val="002816CC"/>
    <w:rsid w:val="00282D90"/>
    <w:rsid w:val="00283B9B"/>
    <w:rsid w:val="00285202"/>
    <w:rsid w:val="0028601F"/>
    <w:rsid w:val="00287674"/>
    <w:rsid w:val="002877AB"/>
    <w:rsid w:val="00293959"/>
    <w:rsid w:val="0029552F"/>
    <w:rsid w:val="00296B99"/>
    <w:rsid w:val="00297B47"/>
    <w:rsid w:val="002A1A89"/>
    <w:rsid w:val="002A4244"/>
    <w:rsid w:val="002A6478"/>
    <w:rsid w:val="002B0294"/>
    <w:rsid w:val="002B1119"/>
    <w:rsid w:val="002B1C9B"/>
    <w:rsid w:val="002B23A0"/>
    <w:rsid w:val="002B2FBC"/>
    <w:rsid w:val="002B70FE"/>
    <w:rsid w:val="002B7CAF"/>
    <w:rsid w:val="002C3BBE"/>
    <w:rsid w:val="002C4283"/>
    <w:rsid w:val="002C59A1"/>
    <w:rsid w:val="002C71D1"/>
    <w:rsid w:val="002D0121"/>
    <w:rsid w:val="002D0C8F"/>
    <w:rsid w:val="002D3002"/>
    <w:rsid w:val="002D4BCF"/>
    <w:rsid w:val="002D7153"/>
    <w:rsid w:val="002E23A6"/>
    <w:rsid w:val="002E34BB"/>
    <w:rsid w:val="002E4200"/>
    <w:rsid w:val="002E464A"/>
    <w:rsid w:val="002E7E35"/>
    <w:rsid w:val="002F2715"/>
    <w:rsid w:val="002F586C"/>
    <w:rsid w:val="003007F7"/>
    <w:rsid w:val="00303B69"/>
    <w:rsid w:val="00307E4B"/>
    <w:rsid w:val="0031083E"/>
    <w:rsid w:val="003120A6"/>
    <w:rsid w:val="00313216"/>
    <w:rsid w:val="003132EF"/>
    <w:rsid w:val="003138F0"/>
    <w:rsid w:val="003208DD"/>
    <w:rsid w:val="00324937"/>
    <w:rsid w:val="0032726D"/>
    <w:rsid w:val="0033706D"/>
    <w:rsid w:val="0033794C"/>
    <w:rsid w:val="00344778"/>
    <w:rsid w:val="0034499D"/>
    <w:rsid w:val="003458C6"/>
    <w:rsid w:val="003474CD"/>
    <w:rsid w:val="00347B4A"/>
    <w:rsid w:val="00347E50"/>
    <w:rsid w:val="00347EC1"/>
    <w:rsid w:val="00354440"/>
    <w:rsid w:val="00360B55"/>
    <w:rsid w:val="00364DF0"/>
    <w:rsid w:val="003653BA"/>
    <w:rsid w:val="00365FD5"/>
    <w:rsid w:val="0037344A"/>
    <w:rsid w:val="00373E5B"/>
    <w:rsid w:val="00374470"/>
    <w:rsid w:val="00375A54"/>
    <w:rsid w:val="00376CFD"/>
    <w:rsid w:val="00377ACD"/>
    <w:rsid w:val="00377AEA"/>
    <w:rsid w:val="00381039"/>
    <w:rsid w:val="003814E9"/>
    <w:rsid w:val="003856A3"/>
    <w:rsid w:val="00386056"/>
    <w:rsid w:val="00386718"/>
    <w:rsid w:val="003867FB"/>
    <w:rsid w:val="00387EBE"/>
    <w:rsid w:val="00395703"/>
    <w:rsid w:val="00395AD7"/>
    <w:rsid w:val="003974D4"/>
    <w:rsid w:val="003A0B7C"/>
    <w:rsid w:val="003A21D3"/>
    <w:rsid w:val="003A309A"/>
    <w:rsid w:val="003A50B2"/>
    <w:rsid w:val="003B05B7"/>
    <w:rsid w:val="003B06C1"/>
    <w:rsid w:val="003B1508"/>
    <w:rsid w:val="003B2520"/>
    <w:rsid w:val="003B542E"/>
    <w:rsid w:val="003B6922"/>
    <w:rsid w:val="003B771D"/>
    <w:rsid w:val="003B7B58"/>
    <w:rsid w:val="003B7CFF"/>
    <w:rsid w:val="003C1573"/>
    <w:rsid w:val="003C440A"/>
    <w:rsid w:val="003C6ED3"/>
    <w:rsid w:val="003D1D7E"/>
    <w:rsid w:val="003D2B1D"/>
    <w:rsid w:val="003D3175"/>
    <w:rsid w:val="003D4891"/>
    <w:rsid w:val="003E0228"/>
    <w:rsid w:val="003E198F"/>
    <w:rsid w:val="003E1E47"/>
    <w:rsid w:val="003E6212"/>
    <w:rsid w:val="003F09C6"/>
    <w:rsid w:val="003F5AF5"/>
    <w:rsid w:val="003F6907"/>
    <w:rsid w:val="0040059D"/>
    <w:rsid w:val="004049C2"/>
    <w:rsid w:val="00407156"/>
    <w:rsid w:val="00407C16"/>
    <w:rsid w:val="004143D5"/>
    <w:rsid w:val="00414B47"/>
    <w:rsid w:val="00416573"/>
    <w:rsid w:val="00420135"/>
    <w:rsid w:val="00424BDA"/>
    <w:rsid w:val="00425060"/>
    <w:rsid w:val="00425B90"/>
    <w:rsid w:val="00427973"/>
    <w:rsid w:val="00427C7B"/>
    <w:rsid w:val="0043170A"/>
    <w:rsid w:val="00434CA5"/>
    <w:rsid w:val="00436E13"/>
    <w:rsid w:val="004420F3"/>
    <w:rsid w:val="0044336C"/>
    <w:rsid w:val="004436C5"/>
    <w:rsid w:val="0044445D"/>
    <w:rsid w:val="00445421"/>
    <w:rsid w:val="00446FB3"/>
    <w:rsid w:val="00451C86"/>
    <w:rsid w:val="00452240"/>
    <w:rsid w:val="00452581"/>
    <w:rsid w:val="0045420C"/>
    <w:rsid w:val="00455810"/>
    <w:rsid w:val="00456DB2"/>
    <w:rsid w:val="00456DE2"/>
    <w:rsid w:val="004602D6"/>
    <w:rsid w:val="00460969"/>
    <w:rsid w:val="0046236F"/>
    <w:rsid w:val="00463675"/>
    <w:rsid w:val="00467869"/>
    <w:rsid w:val="00470FEA"/>
    <w:rsid w:val="00470FF1"/>
    <w:rsid w:val="004727C2"/>
    <w:rsid w:val="00472B25"/>
    <w:rsid w:val="00473F68"/>
    <w:rsid w:val="004751D0"/>
    <w:rsid w:val="0047545F"/>
    <w:rsid w:val="00475476"/>
    <w:rsid w:val="00476A6D"/>
    <w:rsid w:val="004775D8"/>
    <w:rsid w:val="00477999"/>
    <w:rsid w:val="00477B8F"/>
    <w:rsid w:val="0048179C"/>
    <w:rsid w:val="00483116"/>
    <w:rsid w:val="00484B43"/>
    <w:rsid w:val="004900DD"/>
    <w:rsid w:val="0049127A"/>
    <w:rsid w:val="0049299A"/>
    <w:rsid w:val="0049341F"/>
    <w:rsid w:val="004965E9"/>
    <w:rsid w:val="004975AF"/>
    <w:rsid w:val="004A0085"/>
    <w:rsid w:val="004A0545"/>
    <w:rsid w:val="004A0CE1"/>
    <w:rsid w:val="004A190E"/>
    <w:rsid w:val="004A293F"/>
    <w:rsid w:val="004A31B6"/>
    <w:rsid w:val="004A6245"/>
    <w:rsid w:val="004B3521"/>
    <w:rsid w:val="004B437F"/>
    <w:rsid w:val="004B44E9"/>
    <w:rsid w:val="004B4B86"/>
    <w:rsid w:val="004B60EC"/>
    <w:rsid w:val="004B6C8E"/>
    <w:rsid w:val="004B73A1"/>
    <w:rsid w:val="004C26CC"/>
    <w:rsid w:val="004C2936"/>
    <w:rsid w:val="004C32B2"/>
    <w:rsid w:val="004C4BBB"/>
    <w:rsid w:val="004C53A0"/>
    <w:rsid w:val="004C53FE"/>
    <w:rsid w:val="004D23D2"/>
    <w:rsid w:val="004D2FC4"/>
    <w:rsid w:val="004D4B95"/>
    <w:rsid w:val="004D5C7F"/>
    <w:rsid w:val="004D62CC"/>
    <w:rsid w:val="004E02A6"/>
    <w:rsid w:val="004E28F3"/>
    <w:rsid w:val="004E592D"/>
    <w:rsid w:val="004E674D"/>
    <w:rsid w:val="004E7F6A"/>
    <w:rsid w:val="004F0FF0"/>
    <w:rsid w:val="004F210D"/>
    <w:rsid w:val="004F2C41"/>
    <w:rsid w:val="004F4A64"/>
    <w:rsid w:val="004F53B2"/>
    <w:rsid w:val="00500F6D"/>
    <w:rsid w:val="005010A1"/>
    <w:rsid w:val="00504AFE"/>
    <w:rsid w:val="00506532"/>
    <w:rsid w:val="00512367"/>
    <w:rsid w:val="00524D2D"/>
    <w:rsid w:val="005268A1"/>
    <w:rsid w:val="00526D02"/>
    <w:rsid w:val="00527778"/>
    <w:rsid w:val="00536BB8"/>
    <w:rsid w:val="005376D7"/>
    <w:rsid w:val="0054139A"/>
    <w:rsid w:val="00541F4D"/>
    <w:rsid w:val="00543005"/>
    <w:rsid w:val="005435A6"/>
    <w:rsid w:val="0054615A"/>
    <w:rsid w:val="00546E9F"/>
    <w:rsid w:val="005538D7"/>
    <w:rsid w:val="00553E61"/>
    <w:rsid w:val="00555A56"/>
    <w:rsid w:val="0056363F"/>
    <w:rsid w:val="005704ED"/>
    <w:rsid w:val="00572535"/>
    <w:rsid w:val="00573103"/>
    <w:rsid w:val="00574819"/>
    <w:rsid w:val="00574CB5"/>
    <w:rsid w:val="00575214"/>
    <w:rsid w:val="0057574A"/>
    <w:rsid w:val="0058013B"/>
    <w:rsid w:val="005824BF"/>
    <w:rsid w:val="005831A0"/>
    <w:rsid w:val="005848B2"/>
    <w:rsid w:val="00584966"/>
    <w:rsid w:val="00584B08"/>
    <w:rsid w:val="00584E92"/>
    <w:rsid w:val="005850AC"/>
    <w:rsid w:val="00586194"/>
    <w:rsid w:val="005863D2"/>
    <w:rsid w:val="00586749"/>
    <w:rsid w:val="005867DC"/>
    <w:rsid w:val="005908E2"/>
    <w:rsid w:val="005909CA"/>
    <w:rsid w:val="0059173A"/>
    <w:rsid w:val="00592912"/>
    <w:rsid w:val="00595688"/>
    <w:rsid w:val="0059776B"/>
    <w:rsid w:val="005A078A"/>
    <w:rsid w:val="005A1026"/>
    <w:rsid w:val="005A3631"/>
    <w:rsid w:val="005A3BEF"/>
    <w:rsid w:val="005A4A66"/>
    <w:rsid w:val="005B1091"/>
    <w:rsid w:val="005C018B"/>
    <w:rsid w:val="005C38C8"/>
    <w:rsid w:val="005C5CB9"/>
    <w:rsid w:val="005C63DF"/>
    <w:rsid w:val="005C7203"/>
    <w:rsid w:val="005D29CF"/>
    <w:rsid w:val="005D2A4E"/>
    <w:rsid w:val="005D4F80"/>
    <w:rsid w:val="005D55B6"/>
    <w:rsid w:val="005D6E90"/>
    <w:rsid w:val="005E179C"/>
    <w:rsid w:val="005E6477"/>
    <w:rsid w:val="005F0468"/>
    <w:rsid w:val="005F1FCD"/>
    <w:rsid w:val="005F256A"/>
    <w:rsid w:val="005F402F"/>
    <w:rsid w:val="006000E7"/>
    <w:rsid w:val="00600780"/>
    <w:rsid w:val="006069DB"/>
    <w:rsid w:val="0060771C"/>
    <w:rsid w:val="00607E7D"/>
    <w:rsid w:val="00611C47"/>
    <w:rsid w:val="00612F67"/>
    <w:rsid w:val="00617B71"/>
    <w:rsid w:val="00622530"/>
    <w:rsid w:val="00623930"/>
    <w:rsid w:val="006258D1"/>
    <w:rsid w:val="0062666D"/>
    <w:rsid w:val="00626F62"/>
    <w:rsid w:val="00631238"/>
    <w:rsid w:val="006413B7"/>
    <w:rsid w:val="00641D75"/>
    <w:rsid w:val="00652586"/>
    <w:rsid w:val="00652A23"/>
    <w:rsid w:val="0065581B"/>
    <w:rsid w:val="006618E3"/>
    <w:rsid w:val="006637C4"/>
    <w:rsid w:val="006650C5"/>
    <w:rsid w:val="00670A25"/>
    <w:rsid w:val="00672512"/>
    <w:rsid w:val="00673730"/>
    <w:rsid w:val="006759EE"/>
    <w:rsid w:val="00681984"/>
    <w:rsid w:val="0068508A"/>
    <w:rsid w:val="00686BC1"/>
    <w:rsid w:val="00691763"/>
    <w:rsid w:val="00693898"/>
    <w:rsid w:val="00694B6B"/>
    <w:rsid w:val="006A08C1"/>
    <w:rsid w:val="006A301D"/>
    <w:rsid w:val="006A38BC"/>
    <w:rsid w:val="006A43C7"/>
    <w:rsid w:val="006A509F"/>
    <w:rsid w:val="006A7939"/>
    <w:rsid w:val="006B0093"/>
    <w:rsid w:val="006B1D69"/>
    <w:rsid w:val="006B389A"/>
    <w:rsid w:val="006B4C9E"/>
    <w:rsid w:val="006B63CA"/>
    <w:rsid w:val="006B727F"/>
    <w:rsid w:val="006C06D7"/>
    <w:rsid w:val="006C21EB"/>
    <w:rsid w:val="006C5B43"/>
    <w:rsid w:val="006C7038"/>
    <w:rsid w:val="006D0D25"/>
    <w:rsid w:val="006D41DD"/>
    <w:rsid w:val="006D57D4"/>
    <w:rsid w:val="006E0E3D"/>
    <w:rsid w:val="006E17FC"/>
    <w:rsid w:val="006E2829"/>
    <w:rsid w:val="006E2D9F"/>
    <w:rsid w:val="006E74A9"/>
    <w:rsid w:val="006E7A3C"/>
    <w:rsid w:val="006F0F9A"/>
    <w:rsid w:val="006F1B00"/>
    <w:rsid w:val="006F239E"/>
    <w:rsid w:val="006F4C2C"/>
    <w:rsid w:val="006F747C"/>
    <w:rsid w:val="0070016D"/>
    <w:rsid w:val="00700AF2"/>
    <w:rsid w:val="007054B3"/>
    <w:rsid w:val="007057E1"/>
    <w:rsid w:val="00707A80"/>
    <w:rsid w:val="00713C1C"/>
    <w:rsid w:val="00715C13"/>
    <w:rsid w:val="00715C94"/>
    <w:rsid w:val="0071695D"/>
    <w:rsid w:val="0071696B"/>
    <w:rsid w:val="00717D76"/>
    <w:rsid w:val="00720F7D"/>
    <w:rsid w:val="00724F9F"/>
    <w:rsid w:val="007251DE"/>
    <w:rsid w:val="00726FC3"/>
    <w:rsid w:val="00731058"/>
    <w:rsid w:val="0073144F"/>
    <w:rsid w:val="00732C20"/>
    <w:rsid w:val="00741C17"/>
    <w:rsid w:val="0074309D"/>
    <w:rsid w:val="00745F23"/>
    <w:rsid w:val="00752AD3"/>
    <w:rsid w:val="007540C7"/>
    <w:rsid w:val="00754B40"/>
    <w:rsid w:val="00755E2F"/>
    <w:rsid w:val="007619D9"/>
    <w:rsid w:val="007629F6"/>
    <w:rsid w:val="0076333F"/>
    <w:rsid w:val="007678B6"/>
    <w:rsid w:val="00773C70"/>
    <w:rsid w:val="0077406B"/>
    <w:rsid w:val="00775643"/>
    <w:rsid w:val="007756E5"/>
    <w:rsid w:val="00775CC8"/>
    <w:rsid w:val="00782601"/>
    <w:rsid w:val="007832E5"/>
    <w:rsid w:val="00784767"/>
    <w:rsid w:val="007858C4"/>
    <w:rsid w:val="00786476"/>
    <w:rsid w:val="00787651"/>
    <w:rsid w:val="007925A7"/>
    <w:rsid w:val="00792905"/>
    <w:rsid w:val="0079367A"/>
    <w:rsid w:val="00793F9A"/>
    <w:rsid w:val="0079442D"/>
    <w:rsid w:val="007956BD"/>
    <w:rsid w:val="007A1963"/>
    <w:rsid w:val="007A1FE0"/>
    <w:rsid w:val="007A2BF0"/>
    <w:rsid w:val="007A40C3"/>
    <w:rsid w:val="007A564D"/>
    <w:rsid w:val="007A5D67"/>
    <w:rsid w:val="007A64C5"/>
    <w:rsid w:val="007A6DC9"/>
    <w:rsid w:val="007B2ACC"/>
    <w:rsid w:val="007B739D"/>
    <w:rsid w:val="007C4361"/>
    <w:rsid w:val="007D09DE"/>
    <w:rsid w:val="007D1850"/>
    <w:rsid w:val="007D3600"/>
    <w:rsid w:val="007D3975"/>
    <w:rsid w:val="007E2009"/>
    <w:rsid w:val="007E2F26"/>
    <w:rsid w:val="007E4CB3"/>
    <w:rsid w:val="007E4F1F"/>
    <w:rsid w:val="007E6724"/>
    <w:rsid w:val="007E7500"/>
    <w:rsid w:val="007F114D"/>
    <w:rsid w:val="007F14C7"/>
    <w:rsid w:val="007F1BA9"/>
    <w:rsid w:val="007F4461"/>
    <w:rsid w:val="0080244C"/>
    <w:rsid w:val="0080662E"/>
    <w:rsid w:val="008100CB"/>
    <w:rsid w:val="0081036E"/>
    <w:rsid w:val="00811BB0"/>
    <w:rsid w:val="00812EF6"/>
    <w:rsid w:val="00812FA3"/>
    <w:rsid w:val="00816732"/>
    <w:rsid w:val="00817A7E"/>
    <w:rsid w:val="00820142"/>
    <w:rsid w:val="008201EB"/>
    <w:rsid w:val="00821DEC"/>
    <w:rsid w:val="00822714"/>
    <w:rsid w:val="00822947"/>
    <w:rsid w:val="00824721"/>
    <w:rsid w:val="00825034"/>
    <w:rsid w:val="00826028"/>
    <w:rsid w:val="00827222"/>
    <w:rsid w:val="00827AE2"/>
    <w:rsid w:val="008335BA"/>
    <w:rsid w:val="00833BA8"/>
    <w:rsid w:val="00833C17"/>
    <w:rsid w:val="00834659"/>
    <w:rsid w:val="00834BD7"/>
    <w:rsid w:val="0084049C"/>
    <w:rsid w:val="00840950"/>
    <w:rsid w:val="00841710"/>
    <w:rsid w:val="00842868"/>
    <w:rsid w:val="00844354"/>
    <w:rsid w:val="00850715"/>
    <w:rsid w:val="00851A03"/>
    <w:rsid w:val="0085215B"/>
    <w:rsid w:val="00854847"/>
    <w:rsid w:val="00855B13"/>
    <w:rsid w:val="0085630E"/>
    <w:rsid w:val="00856FC5"/>
    <w:rsid w:val="00857D06"/>
    <w:rsid w:val="00861C6A"/>
    <w:rsid w:val="00862DAD"/>
    <w:rsid w:val="00864A8E"/>
    <w:rsid w:val="00866EBF"/>
    <w:rsid w:val="0086711C"/>
    <w:rsid w:val="008713B2"/>
    <w:rsid w:val="008724C7"/>
    <w:rsid w:val="008743AD"/>
    <w:rsid w:val="0087502E"/>
    <w:rsid w:val="008753DD"/>
    <w:rsid w:val="008764A5"/>
    <w:rsid w:val="00880621"/>
    <w:rsid w:val="00880D64"/>
    <w:rsid w:val="00882EAE"/>
    <w:rsid w:val="00884360"/>
    <w:rsid w:val="00884CA9"/>
    <w:rsid w:val="00890A23"/>
    <w:rsid w:val="00892014"/>
    <w:rsid w:val="008931B5"/>
    <w:rsid w:val="00893605"/>
    <w:rsid w:val="00893ACB"/>
    <w:rsid w:val="00893EF4"/>
    <w:rsid w:val="00895E01"/>
    <w:rsid w:val="008A1ED7"/>
    <w:rsid w:val="008A3278"/>
    <w:rsid w:val="008A36EB"/>
    <w:rsid w:val="008A4274"/>
    <w:rsid w:val="008A616F"/>
    <w:rsid w:val="008A6DB2"/>
    <w:rsid w:val="008B17AA"/>
    <w:rsid w:val="008B2BBD"/>
    <w:rsid w:val="008B5568"/>
    <w:rsid w:val="008B6A9B"/>
    <w:rsid w:val="008C0E34"/>
    <w:rsid w:val="008C1134"/>
    <w:rsid w:val="008C2107"/>
    <w:rsid w:val="008C2B21"/>
    <w:rsid w:val="008C3CE3"/>
    <w:rsid w:val="008C3DB2"/>
    <w:rsid w:val="008C6B03"/>
    <w:rsid w:val="008C7258"/>
    <w:rsid w:val="008D0091"/>
    <w:rsid w:val="008D2324"/>
    <w:rsid w:val="008D2A92"/>
    <w:rsid w:val="008D2C61"/>
    <w:rsid w:val="008D3A69"/>
    <w:rsid w:val="008D6007"/>
    <w:rsid w:val="008D681D"/>
    <w:rsid w:val="008D693C"/>
    <w:rsid w:val="008E1559"/>
    <w:rsid w:val="008E1EAF"/>
    <w:rsid w:val="008E4AD8"/>
    <w:rsid w:val="008E6C46"/>
    <w:rsid w:val="008E7102"/>
    <w:rsid w:val="008E7366"/>
    <w:rsid w:val="008E743B"/>
    <w:rsid w:val="008F0285"/>
    <w:rsid w:val="008F0506"/>
    <w:rsid w:val="008F56C3"/>
    <w:rsid w:val="008F5857"/>
    <w:rsid w:val="008F72E9"/>
    <w:rsid w:val="008F7DD5"/>
    <w:rsid w:val="00900211"/>
    <w:rsid w:val="00901A72"/>
    <w:rsid w:val="0090245D"/>
    <w:rsid w:val="009032F1"/>
    <w:rsid w:val="00906004"/>
    <w:rsid w:val="009063F2"/>
    <w:rsid w:val="009108D5"/>
    <w:rsid w:val="00911A10"/>
    <w:rsid w:val="009126A2"/>
    <w:rsid w:val="00913600"/>
    <w:rsid w:val="009169AC"/>
    <w:rsid w:val="00917702"/>
    <w:rsid w:val="00921880"/>
    <w:rsid w:val="009228BC"/>
    <w:rsid w:val="00923E7C"/>
    <w:rsid w:val="009257DC"/>
    <w:rsid w:val="009259E9"/>
    <w:rsid w:val="009271DB"/>
    <w:rsid w:val="00931CDC"/>
    <w:rsid w:val="00931EDC"/>
    <w:rsid w:val="009328E5"/>
    <w:rsid w:val="009368D2"/>
    <w:rsid w:val="009372F4"/>
    <w:rsid w:val="00944CC6"/>
    <w:rsid w:val="00946F6D"/>
    <w:rsid w:val="00950359"/>
    <w:rsid w:val="009509A4"/>
    <w:rsid w:val="00957216"/>
    <w:rsid w:val="00957578"/>
    <w:rsid w:val="0096007D"/>
    <w:rsid w:val="00961B8C"/>
    <w:rsid w:val="00962B99"/>
    <w:rsid w:val="00963C9F"/>
    <w:rsid w:val="009667D9"/>
    <w:rsid w:val="00966C54"/>
    <w:rsid w:val="00970CFF"/>
    <w:rsid w:val="009720CD"/>
    <w:rsid w:val="009765F4"/>
    <w:rsid w:val="00980E2B"/>
    <w:rsid w:val="00981AF1"/>
    <w:rsid w:val="0098234F"/>
    <w:rsid w:val="0098396D"/>
    <w:rsid w:val="00990DDD"/>
    <w:rsid w:val="0099203B"/>
    <w:rsid w:val="009924EA"/>
    <w:rsid w:val="00994B43"/>
    <w:rsid w:val="009951CE"/>
    <w:rsid w:val="00995F97"/>
    <w:rsid w:val="00996030"/>
    <w:rsid w:val="00996DAA"/>
    <w:rsid w:val="00997402"/>
    <w:rsid w:val="009A23BD"/>
    <w:rsid w:val="009A6686"/>
    <w:rsid w:val="009A69F7"/>
    <w:rsid w:val="009B0B9D"/>
    <w:rsid w:val="009B265F"/>
    <w:rsid w:val="009B349E"/>
    <w:rsid w:val="009B73CA"/>
    <w:rsid w:val="009C2480"/>
    <w:rsid w:val="009C270A"/>
    <w:rsid w:val="009C6D12"/>
    <w:rsid w:val="009D0267"/>
    <w:rsid w:val="009D220F"/>
    <w:rsid w:val="009D4609"/>
    <w:rsid w:val="009D493A"/>
    <w:rsid w:val="009D4EE5"/>
    <w:rsid w:val="009D4F3B"/>
    <w:rsid w:val="009E0AAC"/>
    <w:rsid w:val="009E2687"/>
    <w:rsid w:val="009E4AF0"/>
    <w:rsid w:val="009E53FD"/>
    <w:rsid w:val="009E5C6F"/>
    <w:rsid w:val="009E5F02"/>
    <w:rsid w:val="009F33CF"/>
    <w:rsid w:val="009F76A3"/>
    <w:rsid w:val="00A02E9B"/>
    <w:rsid w:val="00A04E64"/>
    <w:rsid w:val="00A073F8"/>
    <w:rsid w:val="00A07FCE"/>
    <w:rsid w:val="00A10D48"/>
    <w:rsid w:val="00A13E78"/>
    <w:rsid w:val="00A15222"/>
    <w:rsid w:val="00A15CD7"/>
    <w:rsid w:val="00A2098C"/>
    <w:rsid w:val="00A239CE"/>
    <w:rsid w:val="00A240FE"/>
    <w:rsid w:val="00A24F34"/>
    <w:rsid w:val="00A27F38"/>
    <w:rsid w:val="00A27F84"/>
    <w:rsid w:val="00A3261E"/>
    <w:rsid w:val="00A35106"/>
    <w:rsid w:val="00A4363D"/>
    <w:rsid w:val="00A441B5"/>
    <w:rsid w:val="00A4483F"/>
    <w:rsid w:val="00A45FDD"/>
    <w:rsid w:val="00A61BC1"/>
    <w:rsid w:val="00A625E5"/>
    <w:rsid w:val="00A6545A"/>
    <w:rsid w:val="00A654C7"/>
    <w:rsid w:val="00A658FE"/>
    <w:rsid w:val="00A672AB"/>
    <w:rsid w:val="00A734E4"/>
    <w:rsid w:val="00A80196"/>
    <w:rsid w:val="00A80253"/>
    <w:rsid w:val="00A806CE"/>
    <w:rsid w:val="00A835DC"/>
    <w:rsid w:val="00A83C12"/>
    <w:rsid w:val="00A874FB"/>
    <w:rsid w:val="00A9121E"/>
    <w:rsid w:val="00A91384"/>
    <w:rsid w:val="00A9263B"/>
    <w:rsid w:val="00A940BD"/>
    <w:rsid w:val="00AA0F31"/>
    <w:rsid w:val="00AA31D8"/>
    <w:rsid w:val="00AB2C3D"/>
    <w:rsid w:val="00AB4CC7"/>
    <w:rsid w:val="00AB5B23"/>
    <w:rsid w:val="00AB5E9E"/>
    <w:rsid w:val="00AB6EC7"/>
    <w:rsid w:val="00AC2995"/>
    <w:rsid w:val="00AC3CA6"/>
    <w:rsid w:val="00AC6962"/>
    <w:rsid w:val="00AD065D"/>
    <w:rsid w:val="00AD146E"/>
    <w:rsid w:val="00AD3C96"/>
    <w:rsid w:val="00AD7091"/>
    <w:rsid w:val="00AE0028"/>
    <w:rsid w:val="00AE10ED"/>
    <w:rsid w:val="00AE1BD2"/>
    <w:rsid w:val="00AE4A42"/>
    <w:rsid w:val="00AE5F2E"/>
    <w:rsid w:val="00AE5F70"/>
    <w:rsid w:val="00AE6675"/>
    <w:rsid w:val="00AF11FC"/>
    <w:rsid w:val="00AF4CBC"/>
    <w:rsid w:val="00AF53F6"/>
    <w:rsid w:val="00AF5D18"/>
    <w:rsid w:val="00AF5D68"/>
    <w:rsid w:val="00AF6997"/>
    <w:rsid w:val="00AF6C6A"/>
    <w:rsid w:val="00B02B9E"/>
    <w:rsid w:val="00B047DF"/>
    <w:rsid w:val="00B049F4"/>
    <w:rsid w:val="00B24031"/>
    <w:rsid w:val="00B25ADC"/>
    <w:rsid w:val="00B26490"/>
    <w:rsid w:val="00B27611"/>
    <w:rsid w:val="00B30B5D"/>
    <w:rsid w:val="00B31FE9"/>
    <w:rsid w:val="00B32F19"/>
    <w:rsid w:val="00B35E5B"/>
    <w:rsid w:val="00B422CC"/>
    <w:rsid w:val="00B46282"/>
    <w:rsid w:val="00B5303C"/>
    <w:rsid w:val="00B55C92"/>
    <w:rsid w:val="00B575BA"/>
    <w:rsid w:val="00B57B76"/>
    <w:rsid w:val="00B60661"/>
    <w:rsid w:val="00B62027"/>
    <w:rsid w:val="00B637B2"/>
    <w:rsid w:val="00B65012"/>
    <w:rsid w:val="00B667BD"/>
    <w:rsid w:val="00B67591"/>
    <w:rsid w:val="00B7083B"/>
    <w:rsid w:val="00B736FF"/>
    <w:rsid w:val="00B76927"/>
    <w:rsid w:val="00B76E41"/>
    <w:rsid w:val="00B771A4"/>
    <w:rsid w:val="00B77E6B"/>
    <w:rsid w:val="00B81AA1"/>
    <w:rsid w:val="00B84D7E"/>
    <w:rsid w:val="00B8558B"/>
    <w:rsid w:val="00B9165A"/>
    <w:rsid w:val="00B9330A"/>
    <w:rsid w:val="00B94474"/>
    <w:rsid w:val="00BA1C58"/>
    <w:rsid w:val="00BA1F1D"/>
    <w:rsid w:val="00BA3E87"/>
    <w:rsid w:val="00BA4652"/>
    <w:rsid w:val="00BA67FD"/>
    <w:rsid w:val="00BB214E"/>
    <w:rsid w:val="00BB30A9"/>
    <w:rsid w:val="00BB668D"/>
    <w:rsid w:val="00BB6BC6"/>
    <w:rsid w:val="00BB77FB"/>
    <w:rsid w:val="00BC225A"/>
    <w:rsid w:val="00BC7012"/>
    <w:rsid w:val="00BD0302"/>
    <w:rsid w:val="00BD7CAA"/>
    <w:rsid w:val="00BE11D3"/>
    <w:rsid w:val="00BE5C62"/>
    <w:rsid w:val="00BE6924"/>
    <w:rsid w:val="00BF04B2"/>
    <w:rsid w:val="00BF0702"/>
    <w:rsid w:val="00BF1876"/>
    <w:rsid w:val="00BF44A5"/>
    <w:rsid w:val="00BF5985"/>
    <w:rsid w:val="00BF7802"/>
    <w:rsid w:val="00BF7A6F"/>
    <w:rsid w:val="00C0087E"/>
    <w:rsid w:val="00C01642"/>
    <w:rsid w:val="00C036FD"/>
    <w:rsid w:val="00C07614"/>
    <w:rsid w:val="00C07F2C"/>
    <w:rsid w:val="00C1623B"/>
    <w:rsid w:val="00C237AD"/>
    <w:rsid w:val="00C23EB2"/>
    <w:rsid w:val="00C24AB4"/>
    <w:rsid w:val="00C24B6C"/>
    <w:rsid w:val="00C25B1D"/>
    <w:rsid w:val="00C2792F"/>
    <w:rsid w:val="00C33343"/>
    <w:rsid w:val="00C36F77"/>
    <w:rsid w:val="00C3710F"/>
    <w:rsid w:val="00C37B4F"/>
    <w:rsid w:val="00C4081E"/>
    <w:rsid w:val="00C41264"/>
    <w:rsid w:val="00C433B8"/>
    <w:rsid w:val="00C47105"/>
    <w:rsid w:val="00C4734D"/>
    <w:rsid w:val="00C51D51"/>
    <w:rsid w:val="00C51F37"/>
    <w:rsid w:val="00C55D6B"/>
    <w:rsid w:val="00C57506"/>
    <w:rsid w:val="00C605AE"/>
    <w:rsid w:val="00C63083"/>
    <w:rsid w:val="00C63C67"/>
    <w:rsid w:val="00C65568"/>
    <w:rsid w:val="00C80F27"/>
    <w:rsid w:val="00C81EE4"/>
    <w:rsid w:val="00C81F65"/>
    <w:rsid w:val="00C831C8"/>
    <w:rsid w:val="00C85BB1"/>
    <w:rsid w:val="00C9202D"/>
    <w:rsid w:val="00C928C2"/>
    <w:rsid w:val="00C96843"/>
    <w:rsid w:val="00CA117B"/>
    <w:rsid w:val="00CA615E"/>
    <w:rsid w:val="00CA6FCD"/>
    <w:rsid w:val="00CB3860"/>
    <w:rsid w:val="00CB6CB8"/>
    <w:rsid w:val="00CC0485"/>
    <w:rsid w:val="00CC1A1E"/>
    <w:rsid w:val="00CC2235"/>
    <w:rsid w:val="00CC3799"/>
    <w:rsid w:val="00CD1574"/>
    <w:rsid w:val="00CD1A59"/>
    <w:rsid w:val="00CD30E2"/>
    <w:rsid w:val="00CD4364"/>
    <w:rsid w:val="00CE0139"/>
    <w:rsid w:val="00CE5207"/>
    <w:rsid w:val="00CE5F4B"/>
    <w:rsid w:val="00CF33DC"/>
    <w:rsid w:val="00CF4855"/>
    <w:rsid w:val="00CF4B4E"/>
    <w:rsid w:val="00CF4D24"/>
    <w:rsid w:val="00CF6056"/>
    <w:rsid w:val="00CF7E07"/>
    <w:rsid w:val="00D00219"/>
    <w:rsid w:val="00D0022D"/>
    <w:rsid w:val="00D01E72"/>
    <w:rsid w:val="00D021F6"/>
    <w:rsid w:val="00D03F4E"/>
    <w:rsid w:val="00D0444C"/>
    <w:rsid w:val="00D04BF9"/>
    <w:rsid w:val="00D054DE"/>
    <w:rsid w:val="00D0593A"/>
    <w:rsid w:val="00D103D3"/>
    <w:rsid w:val="00D14B81"/>
    <w:rsid w:val="00D15698"/>
    <w:rsid w:val="00D15791"/>
    <w:rsid w:val="00D1619E"/>
    <w:rsid w:val="00D21C53"/>
    <w:rsid w:val="00D26D43"/>
    <w:rsid w:val="00D36189"/>
    <w:rsid w:val="00D37E78"/>
    <w:rsid w:val="00D4108B"/>
    <w:rsid w:val="00D42306"/>
    <w:rsid w:val="00D4393A"/>
    <w:rsid w:val="00D45776"/>
    <w:rsid w:val="00D5113A"/>
    <w:rsid w:val="00D511DB"/>
    <w:rsid w:val="00D5155F"/>
    <w:rsid w:val="00D51EF6"/>
    <w:rsid w:val="00D52604"/>
    <w:rsid w:val="00D52D25"/>
    <w:rsid w:val="00D54308"/>
    <w:rsid w:val="00D60729"/>
    <w:rsid w:val="00D6106A"/>
    <w:rsid w:val="00D650B3"/>
    <w:rsid w:val="00D67883"/>
    <w:rsid w:val="00D71CAE"/>
    <w:rsid w:val="00D72E1E"/>
    <w:rsid w:val="00D7363E"/>
    <w:rsid w:val="00D74B66"/>
    <w:rsid w:val="00D8016F"/>
    <w:rsid w:val="00D812DC"/>
    <w:rsid w:val="00D816ED"/>
    <w:rsid w:val="00D95D29"/>
    <w:rsid w:val="00D967CF"/>
    <w:rsid w:val="00DA1541"/>
    <w:rsid w:val="00DA256F"/>
    <w:rsid w:val="00DA61BB"/>
    <w:rsid w:val="00DA75CA"/>
    <w:rsid w:val="00DB021B"/>
    <w:rsid w:val="00DB4E48"/>
    <w:rsid w:val="00DC00C1"/>
    <w:rsid w:val="00DC4E02"/>
    <w:rsid w:val="00DC7B0D"/>
    <w:rsid w:val="00DD20B8"/>
    <w:rsid w:val="00DD3070"/>
    <w:rsid w:val="00DD32D8"/>
    <w:rsid w:val="00DD3B30"/>
    <w:rsid w:val="00DD4365"/>
    <w:rsid w:val="00DD720A"/>
    <w:rsid w:val="00DD745D"/>
    <w:rsid w:val="00DD788E"/>
    <w:rsid w:val="00DE031A"/>
    <w:rsid w:val="00DE2189"/>
    <w:rsid w:val="00DE2258"/>
    <w:rsid w:val="00DE24B5"/>
    <w:rsid w:val="00DE3E83"/>
    <w:rsid w:val="00DE48A5"/>
    <w:rsid w:val="00DE5E1F"/>
    <w:rsid w:val="00DF3D15"/>
    <w:rsid w:val="00DF6CA4"/>
    <w:rsid w:val="00DF75D7"/>
    <w:rsid w:val="00E03234"/>
    <w:rsid w:val="00E03B3D"/>
    <w:rsid w:val="00E050DA"/>
    <w:rsid w:val="00E06AEC"/>
    <w:rsid w:val="00E13B60"/>
    <w:rsid w:val="00E14FF2"/>
    <w:rsid w:val="00E16688"/>
    <w:rsid w:val="00E17D7F"/>
    <w:rsid w:val="00E20C96"/>
    <w:rsid w:val="00E234A1"/>
    <w:rsid w:val="00E240F5"/>
    <w:rsid w:val="00E242C0"/>
    <w:rsid w:val="00E26B3B"/>
    <w:rsid w:val="00E3188A"/>
    <w:rsid w:val="00E336A7"/>
    <w:rsid w:val="00E34D12"/>
    <w:rsid w:val="00E358DA"/>
    <w:rsid w:val="00E3663A"/>
    <w:rsid w:val="00E36650"/>
    <w:rsid w:val="00E45A42"/>
    <w:rsid w:val="00E51089"/>
    <w:rsid w:val="00E52ACE"/>
    <w:rsid w:val="00E54223"/>
    <w:rsid w:val="00E5734E"/>
    <w:rsid w:val="00E618C3"/>
    <w:rsid w:val="00E63848"/>
    <w:rsid w:val="00E66539"/>
    <w:rsid w:val="00E711DE"/>
    <w:rsid w:val="00E72293"/>
    <w:rsid w:val="00E72C51"/>
    <w:rsid w:val="00E74294"/>
    <w:rsid w:val="00E772C8"/>
    <w:rsid w:val="00E80B69"/>
    <w:rsid w:val="00E81ACE"/>
    <w:rsid w:val="00E81F1E"/>
    <w:rsid w:val="00E83AAB"/>
    <w:rsid w:val="00E84BC5"/>
    <w:rsid w:val="00E855F0"/>
    <w:rsid w:val="00E87510"/>
    <w:rsid w:val="00E90B5B"/>
    <w:rsid w:val="00E91564"/>
    <w:rsid w:val="00E9362E"/>
    <w:rsid w:val="00E956DB"/>
    <w:rsid w:val="00E95B92"/>
    <w:rsid w:val="00EA3517"/>
    <w:rsid w:val="00EA5154"/>
    <w:rsid w:val="00EA7942"/>
    <w:rsid w:val="00EB16E8"/>
    <w:rsid w:val="00EB745B"/>
    <w:rsid w:val="00EB74E0"/>
    <w:rsid w:val="00EC106D"/>
    <w:rsid w:val="00EC13E9"/>
    <w:rsid w:val="00EC1D5F"/>
    <w:rsid w:val="00EC3FF3"/>
    <w:rsid w:val="00EC51D7"/>
    <w:rsid w:val="00EC5E42"/>
    <w:rsid w:val="00EC7F6F"/>
    <w:rsid w:val="00ED14C0"/>
    <w:rsid w:val="00ED2794"/>
    <w:rsid w:val="00ED385F"/>
    <w:rsid w:val="00ED630F"/>
    <w:rsid w:val="00EE046A"/>
    <w:rsid w:val="00EE0E4E"/>
    <w:rsid w:val="00EE15D6"/>
    <w:rsid w:val="00EE210A"/>
    <w:rsid w:val="00EE24EE"/>
    <w:rsid w:val="00EE3074"/>
    <w:rsid w:val="00EE59D9"/>
    <w:rsid w:val="00EE6892"/>
    <w:rsid w:val="00EE6951"/>
    <w:rsid w:val="00EE75A3"/>
    <w:rsid w:val="00EF503F"/>
    <w:rsid w:val="00EF50E9"/>
    <w:rsid w:val="00EF7173"/>
    <w:rsid w:val="00F02A6A"/>
    <w:rsid w:val="00F0458E"/>
    <w:rsid w:val="00F06A64"/>
    <w:rsid w:val="00F07FB2"/>
    <w:rsid w:val="00F12A19"/>
    <w:rsid w:val="00F17212"/>
    <w:rsid w:val="00F20113"/>
    <w:rsid w:val="00F21C34"/>
    <w:rsid w:val="00F24F3D"/>
    <w:rsid w:val="00F334A4"/>
    <w:rsid w:val="00F34B90"/>
    <w:rsid w:val="00F36064"/>
    <w:rsid w:val="00F36173"/>
    <w:rsid w:val="00F37AA0"/>
    <w:rsid w:val="00F40046"/>
    <w:rsid w:val="00F414DB"/>
    <w:rsid w:val="00F417B8"/>
    <w:rsid w:val="00F4400C"/>
    <w:rsid w:val="00F451FF"/>
    <w:rsid w:val="00F500DE"/>
    <w:rsid w:val="00F53CC2"/>
    <w:rsid w:val="00F5565B"/>
    <w:rsid w:val="00F566F7"/>
    <w:rsid w:val="00F60A1A"/>
    <w:rsid w:val="00F60D10"/>
    <w:rsid w:val="00F62570"/>
    <w:rsid w:val="00F64F44"/>
    <w:rsid w:val="00F65A50"/>
    <w:rsid w:val="00F660EB"/>
    <w:rsid w:val="00F705CE"/>
    <w:rsid w:val="00F71E4B"/>
    <w:rsid w:val="00F72EE0"/>
    <w:rsid w:val="00F736CE"/>
    <w:rsid w:val="00F74D4F"/>
    <w:rsid w:val="00F76564"/>
    <w:rsid w:val="00F867C6"/>
    <w:rsid w:val="00F86971"/>
    <w:rsid w:val="00F87181"/>
    <w:rsid w:val="00F910A1"/>
    <w:rsid w:val="00F933E7"/>
    <w:rsid w:val="00F944D9"/>
    <w:rsid w:val="00F949D4"/>
    <w:rsid w:val="00F95B61"/>
    <w:rsid w:val="00F95D31"/>
    <w:rsid w:val="00F96472"/>
    <w:rsid w:val="00FA29CB"/>
    <w:rsid w:val="00FA469E"/>
    <w:rsid w:val="00FB05EA"/>
    <w:rsid w:val="00FB1173"/>
    <w:rsid w:val="00FB2F5C"/>
    <w:rsid w:val="00FB44EB"/>
    <w:rsid w:val="00FB613A"/>
    <w:rsid w:val="00FC06C7"/>
    <w:rsid w:val="00FC432B"/>
    <w:rsid w:val="00FC46C4"/>
    <w:rsid w:val="00FC5B59"/>
    <w:rsid w:val="00FC70A3"/>
    <w:rsid w:val="00FC744B"/>
    <w:rsid w:val="00FD2DEA"/>
    <w:rsid w:val="00FD3E0B"/>
    <w:rsid w:val="00FD660A"/>
    <w:rsid w:val="00FD7F38"/>
    <w:rsid w:val="00FE0A7D"/>
    <w:rsid w:val="00FE2807"/>
    <w:rsid w:val="00FE36B6"/>
    <w:rsid w:val="00FE630C"/>
    <w:rsid w:val="00FE6AF9"/>
    <w:rsid w:val="00FF32F2"/>
    <w:rsid w:val="00FF4698"/>
    <w:rsid w:val="00FF5E8D"/>
    <w:rsid w:val="00FF5F33"/>
    <w:rsid w:val="00FF6B1C"/>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qFormat/>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qFormat/>
    <w:rsid w:val="00691763"/>
    <w:rPr>
      <w:lang w:val="en-GB"/>
    </w:rPr>
  </w:style>
  <w:style w:type="character" w:customStyle="1" w:styleId="Code">
    <w:name w:val="Code"/>
    <w:uiPriority w:val="1"/>
    <w:qFormat/>
    <w:rsid w:val="00691763"/>
    <w:rPr>
      <w:rFonts w:ascii="Arial" w:hAnsi="Arial"/>
      <w:i/>
      <w:sz w:val="18"/>
    </w:rPr>
  </w:style>
  <w:style w:type="character" w:customStyle="1" w:styleId="UnresolvedMention2">
    <w:name w:val="Unresolved Mention2"/>
    <w:basedOn w:val="DefaultParagraphFont"/>
    <w:uiPriority w:val="99"/>
    <w:semiHidden/>
    <w:unhideWhenUsed/>
    <w:rsid w:val="004C53FE"/>
    <w:rPr>
      <w:color w:val="605E5C"/>
      <w:shd w:val="clear" w:color="auto" w:fill="E1DFDD"/>
    </w:rPr>
  </w:style>
  <w:style w:type="paragraph" w:styleId="Revision">
    <w:name w:val="Revision"/>
    <w:hidden/>
    <w:uiPriority w:val="99"/>
    <w:semiHidden/>
    <w:rsid w:val="00E7229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2.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TotalTime>
  <Pages>2</Pages>
  <Words>794</Words>
  <Characters>4526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5310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r06</cp:lastModifiedBy>
  <cp:revision>3</cp:revision>
  <cp:lastPrinted>2002-04-23T08:10:00Z</cp:lastPrinted>
  <dcterms:created xsi:type="dcterms:W3CDTF">2023-05-25T14:07:00Z</dcterms:created>
  <dcterms:modified xsi:type="dcterms:W3CDTF">2023-05-25T14:08:00Z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ContentTypeId">
    <vt:lpwstr>0x010100C35E833A46A691439DC02EA30FD33823</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1684662606</vt:lpwstr>
  </property>
</Properties>
</file>